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B6092" w14:textId="32C1670E" w:rsidR="006D6B31" w:rsidRPr="00DB7C32" w:rsidRDefault="00273294" w:rsidP="006D6B31">
      <w:pPr>
        <w:tabs>
          <w:tab w:val="right" w:pos="9639"/>
        </w:tabs>
        <w:overflowPunct/>
        <w:autoSpaceDE/>
        <w:autoSpaceDN/>
        <w:adjustRightInd/>
        <w:spacing w:after="0"/>
        <w:textAlignment w:val="auto"/>
        <w:rPr>
          <w:rFonts w:ascii="Arial" w:hAnsi="Arial"/>
          <w:b/>
          <w:noProof/>
          <w:sz w:val="24"/>
          <w:lang w:eastAsia="zh-CN"/>
        </w:rPr>
      </w:pPr>
      <w:r w:rsidRPr="00DB7C32">
        <w:rPr>
          <w:rFonts w:ascii="Arial" w:hAnsi="Arial"/>
          <w:b/>
          <w:noProof/>
          <w:sz w:val="24"/>
          <w:lang w:eastAsia="en-US"/>
        </w:rPr>
        <w:t>3GPP TSG RAN Meeting #</w:t>
      </w:r>
      <w:r w:rsidR="00C41407" w:rsidRPr="00DB7C32">
        <w:rPr>
          <w:rFonts w:ascii="Arial" w:hAnsi="Arial"/>
          <w:b/>
          <w:noProof/>
          <w:sz w:val="24"/>
          <w:lang w:eastAsia="zh-CN"/>
        </w:rPr>
        <w:t>93</w:t>
      </w:r>
      <w:r w:rsidR="00100874" w:rsidRPr="00DB7C32">
        <w:rPr>
          <w:rFonts w:ascii="Arial" w:hAnsi="Arial"/>
          <w:b/>
          <w:noProof/>
          <w:sz w:val="24"/>
          <w:lang w:eastAsia="zh-CN"/>
        </w:rPr>
        <w:t>-e</w:t>
      </w:r>
      <w:r w:rsidR="006D6B31" w:rsidRPr="00DB7C32">
        <w:rPr>
          <w:rFonts w:ascii="Arial" w:hAnsi="Arial"/>
          <w:b/>
          <w:noProof/>
          <w:sz w:val="24"/>
          <w:lang w:eastAsia="en-US"/>
        </w:rPr>
        <w:tab/>
      </w:r>
      <w:r w:rsidR="00880C92" w:rsidRPr="00880C92">
        <w:rPr>
          <w:rFonts w:ascii="Arial" w:hAnsi="Arial"/>
          <w:b/>
          <w:noProof/>
          <w:sz w:val="24"/>
          <w:lang w:eastAsia="zh-CN"/>
        </w:rPr>
        <w:t>RP-212288</w:t>
      </w:r>
    </w:p>
    <w:p w14:paraId="79848898" w14:textId="4AEF06B9" w:rsidR="006D6B31" w:rsidRPr="00DB7C32" w:rsidRDefault="00100874" w:rsidP="006D6B31">
      <w:pPr>
        <w:tabs>
          <w:tab w:val="right" w:pos="9639"/>
        </w:tabs>
        <w:overflowPunct/>
        <w:autoSpaceDE/>
        <w:autoSpaceDN/>
        <w:adjustRightInd/>
        <w:spacing w:after="0"/>
        <w:textAlignment w:val="auto"/>
        <w:rPr>
          <w:rFonts w:ascii="Arial" w:hAnsi="Arial"/>
          <w:b/>
          <w:noProof/>
          <w:sz w:val="24"/>
          <w:lang w:eastAsia="en-US"/>
        </w:rPr>
      </w:pPr>
      <w:r w:rsidRPr="00DB7C32">
        <w:rPr>
          <w:rFonts w:ascii="Arial" w:eastAsia="SimSun" w:hAnsi="Arial"/>
          <w:b/>
          <w:noProof/>
          <w:sz w:val="24"/>
          <w:lang w:eastAsia="en-US"/>
        </w:rPr>
        <w:t>Electronic Meeting</w:t>
      </w:r>
      <w:r w:rsidR="00BB7092" w:rsidRPr="00DB7C32">
        <w:rPr>
          <w:rFonts w:ascii="Arial" w:eastAsia="SimSun" w:hAnsi="Arial"/>
          <w:b/>
          <w:noProof/>
          <w:sz w:val="24"/>
          <w:lang w:eastAsia="en-US"/>
        </w:rPr>
        <w:t xml:space="preserve">, </w:t>
      </w:r>
      <w:r w:rsidR="00C41407" w:rsidRPr="00DB7C32">
        <w:rPr>
          <w:rFonts w:ascii="Arial" w:eastAsia="SimSun" w:hAnsi="Arial"/>
          <w:b/>
          <w:noProof/>
          <w:sz w:val="24"/>
          <w:lang w:eastAsia="en-US"/>
        </w:rPr>
        <w:t>Sep</w:t>
      </w:r>
      <w:r w:rsidRPr="00DB7C32">
        <w:rPr>
          <w:rFonts w:ascii="Arial" w:eastAsia="SimSun" w:hAnsi="Arial"/>
          <w:b/>
          <w:noProof/>
          <w:sz w:val="24"/>
          <w:lang w:eastAsia="en-US"/>
        </w:rPr>
        <w:t xml:space="preserve"> 1</w:t>
      </w:r>
      <w:r w:rsidR="00C41407" w:rsidRPr="00DB7C32">
        <w:rPr>
          <w:rFonts w:ascii="Arial" w:eastAsia="SimSun" w:hAnsi="Arial"/>
          <w:b/>
          <w:noProof/>
          <w:sz w:val="24"/>
          <w:lang w:eastAsia="en-US"/>
        </w:rPr>
        <w:t>3</w:t>
      </w:r>
      <w:r w:rsidRPr="00DB7C32">
        <w:rPr>
          <w:rFonts w:ascii="Arial" w:eastAsia="SimSun" w:hAnsi="Arial"/>
          <w:b/>
          <w:noProof/>
          <w:sz w:val="24"/>
          <w:lang w:eastAsia="en-US"/>
        </w:rPr>
        <w:t>-1</w:t>
      </w:r>
      <w:r w:rsidR="00C41407" w:rsidRPr="00DB7C32">
        <w:rPr>
          <w:rFonts w:ascii="Arial" w:eastAsia="SimSun" w:hAnsi="Arial"/>
          <w:b/>
          <w:noProof/>
          <w:sz w:val="24"/>
          <w:lang w:eastAsia="en-US"/>
        </w:rPr>
        <w:t>7</w:t>
      </w:r>
      <w:r w:rsidRPr="00DB7C32">
        <w:rPr>
          <w:rFonts w:ascii="Arial" w:eastAsia="SimSun" w:hAnsi="Arial"/>
          <w:b/>
          <w:noProof/>
          <w:sz w:val="24"/>
          <w:lang w:eastAsia="en-US"/>
        </w:rPr>
        <w:t>, 2021</w:t>
      </w:r>
      <w:r w:rsidR="006D6B31" w:rsidRPr="00DB7C32">
        <w:rPr>
          <w:rFonts w:ascii="Arial" w:hAnsi="Arial"/>
          <w:b/>
          <w:noProof/>
          <w:sz w:val="24"/>
          <w:lang w:eastAsia="en-US"/>
        </w:rPr>
        <w:tab/>
      </w:r>
    </w:p>
    <w:p w14:paraId="6C791AF7" w14:textId="77777777" w:rsidR="006D6B31" w:rsidRPr="00DB7C32" w:rsidRDefault="006D6B31"/>
    <w:p w14:paraId="5D805856" w14:textId="77777777" w:rsidR="006D6B31" w:rsidRPr="00DB7C32" w:rsidRDefault="006D6B31" w:rsidP="006D6B31">
      <w:pPr>
        <w:tabs>
          <w:tab w:val="left" w:pos="1985"/>
          <w:tab w:val="left" w:pos="2410"/>
        </w:tabs>
        <w:spacing w:line="276" w:lineRule="auto"/>
        <w:ind w:left="1985" w:hanging="1985"/>
        <w:rPr>
          <w:rFonts w:ascii="Arial" w:hAnsi="Arial" w:cs="Arial"/>
          <w:b/>
          <w:bCs/>
          <w:sz w:val="24"/>
        </w:rPr>
      </w:pPr>
      <w:r w:rsidRPr="00DB7C32">
        <w:rPr>
          <w:rFonts w:ascii="Arial" w:hAnsi="Arial" w:cs="Arial"/>
          <w:b/>
          <w:bCs/>
          <w:sz w:val="24"/>
        </w:rPr>
        <w:t>Source:</w:t>
      </w:r>
      <w:r w:rsidRPr="00DB7C32">
        <w:rPr>
          <w:rFonts w:ascii="Arial" w:hAnsi="Arial" w:cs="Arial"/>
          <w:b/>
          <w:bCs/>
          <w:sz w:val="24"/>
        </w:rPr>
        <w:tab/>
      </w:r>
      <w:r w:rsidR="001E2BBB" w:rsidRPr="00DB7C32">
        <w:rPr>
          <w:rFonts w:ascii="Arial" w:hAnsi="Arial" w:cs="Arial"/>
          <w:b/>
          <w:bCs/>
          <w:sz w:val="24"/>
        </w:rPr>
        <w:t>Huawei, HiSilicon</w:t>
      </w:r>
    </w:p>
    <w:p w14:paraId="1FC9B515" w14:textId="6AAA0EAB" w:rsidR="006D6B31" w:rsidRPr="00DB7C32" w:rsidRDefault="006D6B31" w:rsidP="006D6B31">
      <w:pPr>
        <w:tabs>
          <w:tab w:val="left" w:pos="2410"/>
        </w:tabs>
        <w:spacing w:line="276" w:lineRule="auto"/>
        <w:ind w:left="1985" w:hanging="1985"/>
        <w:rPr>
          <w:rFonts w:ascii="Arial" w:hAnsi="Arial" w:cs="Arial"/>
          <w:b/>
          <w:bCs/>
          <w:sz w:val="24"/>
        </w:rPr>
      </w:pPr>
      <w:r w:rsidRPr="00DB7C32">
        <w:rPr>
          <w:rFonts w:ascii="Arial" w:hAnsi="Arial" w:cs="Arial"/>
          <w:b/>
          <w:bCs/>
          <w:sz w:val="24"/>
        </w:rPr>
        <w:t>Title:</w:t>
      </w:r>
      <w:r w:rsidRPr="00DB7C32">
        <w:rPr>
          <w:rFonts w:ascii="Arial" w:hAnsi="Arial" w:cs="Arial"/>
          <w:b/>
          <w:bCs/>
          <w:sz w:val="24"/>
        </w:rPr>
        <w:tab/>
      </w:r>
      <w:r w:rsidR="00594875" w:rsidRPr="00DB7C32">
        <w:rPr>
          <w:rFonts w:ascii="Arial" w:hAnsi="Arial" w:cs="Arial"/>
          <w:b/>
          <w:bCs/>
          <w:sz w:val="24"/>
        </w:rPr>
        <w:t xml:space="preserve">Views on Rel-18 proposals on </w:t>
      </w:r>
      <w:r w:rsidR="00963067">
        <w:rPr>
          <w:rFonts w:ascii="Arial" w:hAnsi="Arial" w:cs="Arial"/>
          <w:b/>
          <w:bCs/>
          <w:sz w:val="24"/>
        </w:rPr>
        <w:t>MUSIM</w:t>
      </w:r>
    </w:p>
    <w:p w14:paraId="08D47194" w14:textId="6C4B60D5" w:rsidR="00100874" w:rsidRPr="00DB7C32" w:rsidRDefault="00100874" w:rsidP="006D6B31">
      <w:pPr>
        <w:tabs>
          <w:tab w:val="left" w:pos="2410"/>
        </w:tabs>
        <w:spacing w:line="276" w:lineRule="auto"/>
        <w:ind w:left="1985" w:hanging="1985"/>
        <w:rPr>
          <w:rFonts w:ascii="Arial" w:hAnsi="Arial" w:cs="Arial"/>
          <w:b/>
          <w:bCs/>
          <w:sz w:val="24"/>
        </w:rPr>
      </w:pPr>
      <w:r w:rsidRPr="00DB7C32">
        <w:rPr>
          <w:rFonts w:ascii="Arial" w:hAnsi="Arial" w:cs="Arial"/>
          <w:b/>
          <w:bCs/>
          <w:sz w:val="24"/>
        </w:rPr>
        <w:t>Agenda item:</w:t>
      </w:r>
      <w:r w:rsidRPr="00DB7C32">
        <w:rPr>
          <w:rFonts w:ascii="Arial" w:hAnsi="Arial" w:cs="Arial"/>
          <w:b/>
          <w:bCs/>
          <w:sz w:val="24"/>
        </w:rPr>
        <w:tab/>
      </w:r>
      <w:r w:rsidR="00C41407" w:rsidRPr="00DB7C32">
        <w:rPr>
          <w:rFonts w:ascii="Arial" w:hAnsi="Arial" w:cs="Arial"/>
          <w:b/>
          <w:bCs/>
          <w:sz w:val="24"/>
        </w:rPr>
        <w:t>9.0.3</w:t>
      </w:r>
    </w:p>
    <w:p w14:paraId="1834B84E" w14:textId="2B2A1781" w:rsidR="006D6B31" w:rsidRPr="00DB7C32" w:rsidRDefault="006D6B31" w:rsidP="006D6B31">
      <w:pPr>
        <w:tabs>
          <w:tab w:val="left" w:pos="1985"/>
          <w:tab w:val="left" w:pos="2410"/>
        </w:tabs>
        <w:spacing w:line="276" w:lineRule="auto"/>
        <w:rPr>
          <w:rFonts w:ascii="Arial" w:hAnsi="Arial" w:cs="Arial"/>
          <w:b/>
          <w:bCs/>
          <w:sz w:val="24"/>
        </w:rPr>
      </w:pPr>
      <w:r w:rsidRPr="00DB7C32">
        <w:rPr>
          <w:rFonts w:ascii="Arial" w:hAnsi="Arial" w:cs="Arial"/>
          <w:b/>
          <w:bCs/>
          <w:sz w:val="24"/>
        </w:rPr>
        <w:t>Document for:</w:t>
      </w:r>
      <w:r w:rsidRPr="00DB7C32">
        <w:rPr>
          <w:rFonts w:ascii="Arial" w:hAnsi="Arial" w:cs="Arial"/>
          <w:b/>
          <w:bCs/>
          <w:sz w:val="24"/>
        </w:rPr>
        <w:tab/>
      </w:r>
      <w:r w:rsidR="00100874" w:rsidRPr="00DB7C32">
        <w:rPr>
          <w:rFonts w:ascii="Arial" w:hAnsi="Arial" w:cs="Arial"/>
          <w:b/>
          <w:bCs/>
          <w:sz w:val="24"/>
        </w:rPr>
        <w:t xml:space="preserve">Discussion and </w:t>
      </w:r>
      <w:r w:rsidR="00E86DCE" w:rsidRPr="00DB7C32">
        <w:rPr>
          <w:rFonts w:ascii="Arial" w:hAnsi="Arial" w:cs="Arial"/>
          <w:b/>
          <w:bCs/>
          <w:sz w:val="24"/>
        </w:rPr>
        <w:t>Decision</w:t>
      </w:r>
    </w:p>
    <w:p w14:paraId="398F3B5D" w14:textId="77777777" w:rsidR="00E21C25" w:rsidRPr="00DB7C32" w:rsidRDefault="00EE1731" w:rsidP="00CE5C47">
      <w:pPr>
        <w:pStyle w:val="Heading1"/>
      </w:pPr>
      <w:r w:rsidRPr="00DB7C32">
        <w:t>Introductio</w:t>
      </w:r>
      <w:r w:rsidR="0086277E" w:rsidRPr="00DB7C32">
        <w:t>n</w:t>
      </w:r>
    </w:p>
    <w:p w14:paraId="00E21703" w14:textId="429D5AD1" w:rsidR="00E13EA1" w:rsidRDefault="00663978" w:rsidP="006D0D86">
      <w:pPr>
        <w:spacing w:after="120"/>
        <w:jc w:val="both"/>
        <w:rPr>
          <w:lang w:eastAsia="zh-CN"/>
        </w:rPr>
      </w:pPr>
      <w:r>
        <w:rPr>
          <w:lang w:eastAsia="zh-CN"/>
        </w:rPr>
        <w:t>The current R17 MUSIM work item mainly focus</w:t>
      </w:r>
      <w:r w:rsidR="00C85143">
        <w:rPr>
          <w:lang w:eastAsia="zh-CN"/>
        </w:rPr>
        <w:t>es</w:t>
      </w:r>
      <w:r>
        <w:rPr>
          <w:lang w:eastAsia="zh-CN"/>
        </w:rPr>
        <w:t xml:space="preserve"> on </w:t>
      </w:r>
      <w:r w:rsidR="00C85143">
        <w:rPr>
          <w:lang w:eastAsia="zh-CN"/>
        </w:rPr>
        <w:t xml:space="preserve">UEs with </w:t>
      </w:r>
      <w:bookmarkStart w:id="0" w:name="OLE_LINK9"/>
      <w:r w:rsidR="00FE0FFE">
        <w:rPr>
          <w:bCs/>
          <w:lang w:val="en-US"/>
        </w:rPr>
        <w:t xml:space="preserve">single-Rx/single-Tx and </w:t>
      </w:r>
      <w:r w:rsidR="00FE0FFE">
        <w:rPr>
          <w:bCs/>
          <w:lang w:val="en-US" w:eastAsia="zh-CN"/>
        </w:rPr>
        <w:t>dual-Rx/single-Tx</w:t>
      </w:r>
      <w:bookmarkEnd w:id="0"/>
      <w:r w:rsidR="00B04321">
        <w:rPr>
          <w:bCs/>
          <w:lang w:val="en-US" w:eastAsia="zh-CN"/>
        </w:rPr>
        <w:t xml:space="preserve"> [1]</w:t>
      </w:r>
      <w:r>
        <w:rPr>
          <w:lang w:eastAsia="zh-CN"/>
        </w:rPr>
        <w:t xml:space="preserve">. </w:t>
      </w:r>
      <w:r w:rsidR="004F7127">
        <w:rPr>
          <w:lang w:eastAsia="zh-CN"/>
        </w:rPr>
        <w:t xml:space="preserve">In </w:t>
      </w:r>
      <w:r w:rsidR="00C85143">
        <w:rPr>
          <w:lang w:eastAsia="zh-CN"/>
        </w:rPr>
        <w:t xml:space="preserve">the </w:t>
      </w:r>
      <w:r w:rsidR="004F7127">
        <w:rPr>
          <w:lang w:eastAsia="zh-CN"/>
        </w:rPr>
        <w:t xml:space="preserve">recent Rel-18 workshop and </w:t>
      </w:r>
      <w:r w:rsidR="00C85143">
        <w:rPr>
          <w:lang w:eastAsia="zh-CN"/>
        </w:rPr>
        <w:t xml:space="preserve">the </w:t>
      </w:r>
      <w:r w:rsidR="004F7127">
        <w:rPr>
          <w:lang w:eastAsia="zh-CN"/>
        </w:rPr>
        <w:t xml:space="preserve">email discussion, many companies submitted proposals to further enhance MUSIM </w:t>
      </w:r>
      <w:r w:rsidR="00FE0FFE">
        <w:rPr>
          <w:lang w:eastAsia="zh-CN"/>
        </w:rPr>
        <w:t>for</w:t>
      </w:r>
      <w:r w:rsidR="00613CA5">
        <w:rPr>
          <w:lang w:eastAsia="zh-CN"/>
        </w:rPr>
        <w:t xml:space="preserve"> UEs with</w:t>
      </w:r>
      <w:r w:rsidR="00FE0FFE">
        <w:rPr>
          <w:lang w:eastAsia="zh-CN"/>
        </w:rPr>
        <w:t xml:space="preserve"> dual-Rx/dual-Tx </w:t>
      </w:r>
      <w:r w:rsidR="004F7127">
        <w:rPr>
          <w:lang w:eastAsia="zh-CN"/>
        </w:rPr>
        <w:t xml:space="preserve">in Rel-18. </w:t>
      </w:r>
      <w:r w:rsidR="00E13EA1">
        <w:rPr>
          <w:lang w:eastAsia="zh-CN"/>
        </w:rPr>
        <w:t>The following</w:t>
      </w:r>
      <w:r w:rsidR="00E13EA1" w:rsidRPr="00E13EA1">
        <w:rPr>
          <w:lang w:eastAsia="zh-CN"/>
        </w:rPr>
        <w:t xml:space="preserve"> proposed conclusions </w:t>
      </w:r>
      <w:r w:rsidR="00F655C1">
        <w:rPr>
          <w:lang w:eastAsia="zh-CN"/>
        </w:rPr>
        <w:t xml:space="preserve">are </w:t>
      </w:r>
      <w:r w:rsidR="00E13EA1" w:rsidRPr="00E13EA1">
        <w:rPr>
          <w:lang w:eastAsia="zh-CN"/>
        </w:rPr>
        <w:t xml:space="preserve">from the moderator on the email discussion of </w:t>
      </w:r>
      <w:r w:rsidR="00E13EA1">
        <w:rPr>
          <w:lang w:eastAsia="zh-CN"/>
        </w:rPr>
        <w:t xml:space="preserve">MUSIM [2]. </w:t>
      </w:r>
    </w:p>
    <w:p w14:paraId="602AAFE9" w14:textId="77777777" w:rsidR="00E13EA1" w:rsidRDefault="00E13EA1" w:rsidP="00E13EA1">
      <w:pPr>
        <w:pBdr>
          <w:top w:val="single" w:sz="4" w:space="1" w:color="auto"/>
          <w:left w:val="single" w:sz="4" w:space="4" w:color="auto"/>
          <w:bottom w:val="single" w:sz="4" w:space="1" w:color="auto"/>
          <w:right w:val="single" w:sz="4" w:space="4" w:color="auto"/>
        </w:pBdr>
        <w:spacing w:after="120"/>
        <w:jc w:val="both"/>
      </w:pPr>
      <w:r>
        <w:t xml:space="preserve">A MUSIM enhancements WI with the scope below seems acceptable. There were some comments on UE capability update misuse, but no concrete arguments were provided. (Possibly this need to be further discussed). </w:t>
      </w:r>
    </w:p>
    <w:p w14:paraId="28A11DB6" w14:textId="6750874E" w:rsidR="00E13EA1" w:rsidRDefault="00E13EA1" w:rsidP="00E13EA1">
      <w:pPr>
        <w:pBdr>
          <w:top w:val="single" w:sz="4" w:space="1" w:color="auto"/>
          <w:left w:val="single" w:sz="4" w:space="4" w:color="auto"/>
          <w:bottom w:val="single" w:sz="4" w:space="1" w:color="auto"/>
          <w:right w:val="single" w:sz="4" w:space="4" w:color="auto"/>
        </w:pBdr>
        <w:spacing w:after="120"/>
        <w:jc w:val="both"/>
      </w:pPr>
      <w:bookmarkStart w:id="1" w:name="OLE_LINK14"/>
      <w:r>
        <w:t xml:space="preserve">MUSIM Enhancements Areas / Scope: </w:t>
      </w:r>
    </w:p>
    <w:p w14:paraId="70AC1F22" w14:textId="47FD9BD8" w:rsidR="00E13EA1" w:rsidRDefault="00E13EA1" w:rsidP="00E13EA1">
      <w:pPr>
        <w:pBdr>
          <w:top w:val="single" w:sz="4" w:space="1" w:color="auto"/>
          <w:left w:val="single" w:sz="4" w:space="4" w:color="auto"/>
          <w:bottom w:val="single" w:sz="4" w:space="1" w:color="auto"/>
          <w:right w:val="single" w:sz="4" w:space="4" w:color="auto"/>
        </w:pBdr>
        <w:spacing w:after="120"/>
        <w:jc w:val="both"/>
      </w:pPr>
      <w:bookmarkStart w:id="2" w:name="OLE_LINK13"/>
      <w:r>
        <w:t xml:space="preserve">Enhancements for staying in RRC_CONNECTED state simultaneously on two NWs (main target is </w:t>
      </w:r>
      <w:bookmarkStart w:id="3" w:name="OLE_LINK10"/>
      <w:bookmarkStart w:id="4" w:name="OLE_LINK11"/>
      <w:r>
        <w:t>dual RX dual TX UEs</w:t>
      </w:r>
      <w:bookmarkEnd w:id="3"/>
      <w:bookmarkEnd w:id="4"/>
      <w:r>
        <w:t xml:space="preserve">). Support of dual connectivity during network switching scenarios. </w:t>
      </w:r>
    </w:p>
    <w:p w14:paraId="16333CB0" w14:textId="77777777" w:rsidR="00E13EA1" w:rsidRDefault="00E13EA1" w:rsidP="00E13EA1">
      <w:pPr>
        <w:pBdr>
          <w:top w:val="single" w:sz="4" w:space="1" w:color="auto"/>
          <w:left w:val="single" w:sz="4" w:space="4" w:color="auto"/>
          <w:bottom w:val="single" w:sz="4" w:space="1" w:color="auto"/>
          <w:right w:val="single" w:sz="4" w:space="4" w:color="auto"/>
        </w:pBdr>
        <w:spacing w:after="120"/>
        <w:jc w:val="both"/>
      </w:pPr>
      <w:r>
        <w:t xml:space="preserve">− UE capability coordination/update with NW A when it turns partial TX or RX chains to NW B. </w:t>
      </w:r>
    </w:p>
    <w:p w14:paraId="46ABDD9D" w14:textId="77777777" w:rsidR="00E13EA1" w:rsidRDefault="00E13EA1" w:rsidP="00E13EA1">
      <w:pPr>
        <w:pBdr>
          <w:top w:val="single" w:sz="4" w:space="1" w:color="auto"/>
          <w:left w:val="single" w:sz="4" w:space="4" w:color="auto"/>
          <w:bottom w:val="single" w:sz="4" w:space="1" w:color="auto"/>
          <w:right w:val="single" w:sz="4" w:space="4" w:color="auto"/>
        </w:pBdr>
        <w:spacing w:after="120"/>
        <w:jc w:val="both"/>
      </w:pPr>
      <w:r>
        <w:t>− Enhancements to UE request for SCell / SCG deactivation, release etc.</w:t>
      </w:r>
    </w:p>
    <w:bookmarkEnd w:id="1"/>
    <w:bookmarkEnd w:id="2"/>
    <w:p w14:paraId="26CBEB93" w14:textId="14C25AA5" w:rsidR="000072ED" w:rsidRDefault="00E3488E" w:rsidP="006D0D86">
      <w:pPr>
        <w:spacing w:after="120"/>
        <w:jc w:val="both"/>
      </w:pPr>
      <w:r>
        <w:rPr>
          <w:lang w:eastAsia="zh-CN"/>
        </w:rPr>
        <w:t xml:space="preserve">We </w:t>
      </w:r>
      <w:r w:rsidR="00E13EA1" w:rsidRPr="00137CFE">
        <w:rPr>
          <w:lang w:eastAsia="zh-CN"/>
        </w:rPr>
        <w:t xml:space="preserve">generally </w:t>
      </w:r>
      <w:r>
        <w:rPr>
          <w:lang w:eastAsia="zh-CN"/>
        </w:rPr>
        <w:t xml:space="preserve">support the scope </w:t>
      </w:r>
      <w:r w:rsidR="00E13EA1" w:rsidRPr="00137CFE">
        <w:rPr>
          <w:lang w:eastAsia="zh-CN"/>
        </w:rPr>
        <w:t xml:space="preserve">and believe the proposed </w:t>
      </w:r>
      <w:r w:rsidR="00E13EA1">
        <w:rPr>
          <w:lang w:eastAsia="zh-CN"/>
        </w:rPr>
        <w:t>two</w:t>
      </w:r>
      <w:r w:rsidR="00E13EA1" w:rsidRPr="00137CFE">
        <w:rPr>
          <w:lang w:eastAsia="zh-CN"/>
        </w:rPr>
        <w:t xml:space="preserve"> objectives can be endorsed. </w:t>
      </w:r>
      <w:r w:rsidR="004F7127">
        <w:rPr>
          <w:lang w:eastAsia="zh-CN"/>
        </w:rPr>
        <w:t xml:space="preserve">In this contribution, </w:t>
      </w:r>
      <w:r w:rsidR="00613CA5">
        <w:rPr>
          <w:lang w:eastAsia="zh-CN"/>
        </w:rPr>
        <w:t xml:space="preserve">our </w:t>
      </w:r>
      <w:r w:rsidR="004F7127">
        <w:rPr>
          <w:lang w:eastAsia="zh-CN"/>
        </w:rPr>
        <w:t>views on MUSIM in Rel-18 are presented</w:t>
      </w:r>
      <w:r w:rsidR="00E13EA1">
        <w:rPr>
          <w:lang w:eastAsia="zh-CN"/>
        </w:rPr>
        <w:t xml:space="preserve"> in detail</w:t>
      </w:r>
      <w:r w:rsidR="00BE098B" w:rsidRPr="00DB7C32">
        <w:t>.</w:t>
      </w:r>
    </w:p>
    <w:p w14:paraId="1BDD8322" w14:textId="77777777" w:rsidR="00890E43" w:rsidRDefault="00735D99" w:rsidP="00341031">
      <w:pPr>
        <w:pStyle w:val="Heading1"/>
      </w:pPr>
      <w:r w:rsidRPr="00DB7C32">
        <w:t>Discussion</w:t>
      </w:r>
    </w:p>
    <w:p w14:paraId="60A1E7D6" w14:textId="6810C5EC" w:rsidR="006C6993" w:rsidRPr="008F38E3" w:rsidRDefault="008F38E3" w:rsidP="006C6993">
      <w:pPr>
        <w:spacing w:after="120"/>
        <w:jc w:val="both"/>
        <w:rPr>
          <w:lang w:eastAsia="zh-CN"/>
        </w:rPr>
      </w:pPr>
      <w:r>
        <w:rPr>
          <w:lang w:eastAsia="zh-CN"/>
        </w:rPr>
        <w:t xml:space="preserve">During the email discussion, some </w:t>
      </w:r>
      <w:r w:rsidR="00613CA5">
        <w:rPr>
          <w:lang w:eastAsia="zh-CN"/>
        </w:rPr>
        <w:t xml:space="preserve">enhancements </w:t>
      </w:r>
      <w:r>
        <w:rPr>
          <w:lang w:eastAsia="zh-CN"/>
        </w:rPr>
        <w:t xml:space="preserve">for UEs with </w:t>
      </w:r>
      <w:r w:rsidRPr="008F38E3">
        <w:rPr>
          <w:lang w:eastAsia="zh-CN"/>
        </w:rPr>
        <w:t>single-Rx/single-Tx and dual-Rx/single-Tx</w:t>
      </w:r>
      <w:r>
        <w:rPr>
          <w:lang w:eastAsia="zh-CN"/>
        </w:rPr>
        <w:t xml:space="preserve"> w</w:t>
      </w:r>
      <w:r w:rsidR="00F655C1">
        <w:rPr>
          <w:lang w:eastAsia="zh-CN"/>
        </w:rPr>
        <w:t>ere</w:t>
      </w:r>
      <w:r>
        <w:rPr>
          <w:lang w:eastAsia="zh-CN"/>
        </w:rPr>
        <w:t xml:space="preserve"> proposed. </w:t>
      </w:r>
      <w:r w:rsidR="006C6993">
        <w:rPr>
          <w:lang w:eastAsia="zh-CN"/>
        </w:rPr>
        <w:t xml:space="preserve">The majority’s view is </w:t>
      </w:r>
      <w:ins w:id="5" w:author="Simone Provvedi" w:date="2021-09-06T18:49:00Z">
        <w:r w:rsidR="008B5921">
          <w:rPr>
            <w:lang w:eastAsia="zh-CN"/>
          </w:rPr>
          <w:t xml:space="preserve">that </w:t>
        </w:r>
      </w:ins>
      <w:r w:rsidR="006C6993">
        <w:rPr>
          <w:lang w:eastAsia="zh-CN"/>
        </w:rPr>
        <w:t xml:space="preserve">the enhancements for MUSIM in Rel-18 </w:t>
      </w:r>
      <w:ins w:id="6" w:author="Simone Provvedi" w:date="2021-09-06T18:49:00Z">
        <w:r w:rsidR="008B5921">
          <w:rPr>
            <w:lang w:eastAsia="zh-CN"/>
          </w:rPr>
          <w:t>should be</w:t>
        </w:r>
      </w:ins>
      <w:del w:id="7" w:author="Simone Provvedi" w:date="2021-09-06T18:49:00Z">
        <w:r w:rsidR="00F655C1" w:rsidDel="008B5921">
          <w:rPr>
            <w:lang w:eastAsia="zh-CN"/>
          </w:rPr>
          <w:delText>are</w:delText>
        </w:r>
      </w:del>
      <w:r w:rsidR="006C6993">
        <w:rPr>
          <w:lang w:eastAsia="zh-CN"/>
        </w:rPr>
        <w:t xml:space="preserve"> for Dual RX/Dual TX UE</w:t>
      </w:r>
      <w:r w:rsidR="00F655C1">
        <w:rPr>
          <w:lang w:eastAsia="zh-CN"/>
        </w:rPr>
        <w:t>s</w:t>
      </w:r>
      <w:r w:rsidR="006C6993">
        <w:rPr>
          <w:lang w:eastAsia="zh-CN"/>
        </w:rPr>
        <w:t xml:space="preserve"> only. We think this is reasonable since we have already done enhancements for UEs </w:t>
      </w:r>
      <w:r w:rsidR="00F655C1">
        <w:rPr>
          <w:lang w:eastAsia="zh-CN"/>
        </w:rPr>
        <w:t xml:space="preserve">with </w:t>
      </w:r>
      <w:r w:rsidR="006C6993" w:rsidRPr="008F38E3">
        <w:rPr>
          <w:lang w:eastAsia="zh-CN"/>
        </w:rPr>
        <w:t>single-Rx/single-Tx and dual-Rx/single-Tx.</w:t>
      </w:r>
    </w:p>
    <w:p w14:paraId="11CC7ACA" w14:textId="77777777" w:rsidR="006C6993" w:rsidRDefault="006C6993" w:rsidP="006C6993">
      <w:pPr>
        <w:spacing w:after="120"/>
        <w:jc w:val="both"/>
      </w:pPr>
      <w:bookmarkStart w:id="8" w:name="OLE_LINK12"/>
      <w:r w:rsidRPr="009C15BC">
        <w:rPr>
          <w:rFonts w:hint="eastAsia"/>
          <w:b/>
          <w:lang w:eastAsia="zh-CN"/>
        </w:rPr>
        <w:t>P</w:t>
      </w:r>
      <w:r w:rsidRPr="009C15BC">
        <w:rPr>
          <w:b/>
          <w:lang w:eastAsia="zh-CN"/>
        </w:rPr>
        <w:t>roposal 1:</w:t>
      </w:r>
      <w:r>
        <w:rPr>
          <w:lang w:eastAsia="zh-CN"/>
        </w:rPr>
        <w:t xml:space="preserve"> only </w:t>
      </w:r>
      <w:r>
        <w:t>dual RX dual TX UEs are considered in Rel-18 MUSIM.</w:t>
      </w:r>
    </w:p>
    <w:bookmarkEnd w:id="8"/>
    <w:p w14:paraId="29EB0F80" w14:textId="0AF18876" w:rsidR="00477D6D" w:rsidRPr="00AD010F" w:rsidRDefault="006C6993" w:rsidP="006C6993">
      <w:pPr>
        <w:spacing w:after="120"/>
        <w:jc w:val="both"/>
        <w:rPr>
          <w:lang w:eastAsia="zh-CN"/>
        </w:rPr>
      </w:pPr>
      <w:r>
        <w:rPr>
          <w:lang w:eastAsia="zh-CN"/>
        </w:rPr>
        <w:t xml:space="preserve">The enhancements </w:t>
      </w:r>
      <w:r w:rsidR="00613CA5">
        <w:rPr>
          <w:lang w:eastAsia="zh-CN"/>
        </w:rPr>
        <w:t>discussed in the email discussion are described in the following sections.</w:t>
      </w:r>
    </w:p>
    <w:p w14:paraId="1BFC5EA2" w14:textId="09F19E9B" w:rsidR="00C96070" w:rsidRPr="00DB7C32" w:rsidRDefault="00663978" w:rsidP="00663978">
      <w:pPr>
        <w:pStyle w:val="Heading2"/>
      </w:pPr>
      <w:r w:rsidRPr="00663978">
        <w:t>UE capability coordination/update</w:t>
      </w:r>
    </w:p>
    <w:p w14:paraId="7701B56B" w14:textId="7B1C2BF1" w:rsidR="00AD6FC4" w:rsidRDefault="004D7D8C" w:rsidP="0017599B">
      <w:pPr>
        <w:spacing w:after="120"/>
        <w:jc w:val="both"/>
        <w:rPr>
          <w:lang w:eastAsia="zh-CN"/>
        </w:rPr>
      </w:pPr>
      <w:r w:rsidRPr="00DB7C32">
        <w:rPr>
          <w:lang w:eastAsia="zh-CN"/>
        </w:rPr>
        <w:t>In</w:t>
      </w:r>
      <w:r w:rsidR="0017599B">
        <w:rPr>
          <w:lang w:eastAsia="zh-CN"/>
        </w:rPr>
        <w:t xml:space="preserve"> the email discussion, it is mentioned that </w:t>
      </w:r>
      <w:r w:rsidR="00AD6FC4">
        <w:rPr>
          <w:lang w:eastAsia="zh-CN"/>
        </w:rPr>
        <w:t>the UE can only report dual Rx</w:t>
      </w:r>
      <w:r w:rsidR="00AD6FC4">
        <w:rPr>
          <w:rFonts w:hint="eastAsia"/>
          <w:lang w:eastAsia="zh-CN"/>
        </w:rPr>
        <w:t>/</w:t>
      </w:r>
      <w:r w:rsidR="00AD6FC4">
        <w:rPr>
          <w:lang w:eastAsia="zh-CN"/>
        </w:rPr>
        <w:t>single Tx capability to one network or even report the single Rx</w:t>
      </w:r>
      <w:r w:rsidR="00AD6FC4">
        <w:rPr>
          <w:rFonts w:hint="eastAsia"/>
          <w:lang w:eastAsia="zh-CN"/>
        </w:rPr>
        <w:t>/</w:t>
      </w:r>
      <w:r w:rsidR="00AD6FC4">
        <w:rPr>
          <w:lang w:eastAsia="zh-CN"/>
        </w:rPr>
        <w:t xml:space="preserve">single Tx capability to both networks. However this is only one possible UE implementation, </w:t>
      </w:r>
      <w:ins w:id="9" w:author="Simone Provvedi" w:date="2021-09-06T18:50:00Z">
        <w:r w:rsidR="008B5921">
          <w:rPr>
            <w:lang w:eastAsia="zh-CN"/>
          </w:rPr>
          <w:t xml:space="preserve">and </w:t>
        </w:r>
      </w:ins>
      <w:r w:rsidR="00AD6FC4">
        <w:rPr>
          <w:lang w:eastAsia="zh-CN"/>
        </w:rPr>
        <w:t xml:space="preserve">not an economical implementation. Therefore for further enhancement of MUSIM in Rel-18, </w:t>
      </w:r>
      <w:bookmarkStart w:id="10" w:name="OLE_LINK43"/>
      <w:r w:rsidR="00AD6FC4">
        <w:rPr>
          <w:lang w:eastAsia="zh-CN"/>
        </w:rPr>
        <w:t xml:space="preserve">it should </w:t>
      </w:r>
      <w:r w:rsidR="008F0078">
        <w:rPr>
          <w:lang w:eastAsia="zh-CN"/>
        </w:rPr>
        <w:t xml:space="preserve">not be always </w:t>
      </w:r>
      <w:r w:rsidR="00AD6FC4">
        <w:rPr>
          <w:lang w:eastAsia="zh-CN"/>
        </w:rPr>
        <w:t xml:space="preserve">assumed that </w:t>
      </w:r>
      <w:r w:rsidR="00A53F49">
        <w:rPr>
          <w:lang w:eastAsia="zh-CN"/>
        </w:rPr>
        <w:t>Rx</w:t>
      </w:r>
      <w:r w:rsidR="008F0078">
        <w:rPr>
          <w:rFonts w:hint="eastAsia"/>
          <w:lang w:eastAsia="zh-CN"/>
        </w:rPr>
        <w:t>&amp;</w:t>
      </w:r>
      <w:r w:rsidR="008F0078">
        <w:rPr>
          <w:lang w:eastAsia="zh-CN"/>
        </w:rPr>
        <w:t xml:space="preserve">Tx capabilities are </w:t>
      </w:r>
      <w:r w:rsidR="008E224E">
        <w:rPr>
          <w:lang w:eastAsia="zh-CN"/>
        </w:rPr>
        <w:t>statically</w:t>
      </w:r>
      <w:r w:rsidR="008F0078">
        <w:rPr>
          <w:lang w:eastAsia="zh-CN"/>
        </w:rPr>
        <w:t xml:space="preserve"> split </w:t>
      </w:r>
      <w:del w:id="11" w:author="Simone Provvedi" w:date="2021-09-06T18:51:00Z">
        <w:r w:rsidR="008F0078" w:rsidDel="008B5921">
          <w:rPr>
            <w:lang w:eastAsia="zh-CN"/>
          </w:rPr>
          <w:delText xml:space="preserve">in </w:delText>
        </w:r>
      </w:del>
      <w:ins w:id="12" w:author="Simone Provvedi" w:date="2021-09-06T18:51:00Z">
        <w:r w:rsidR="008B5921">
          <w:rPr>
            <w:lang w:eastAsia="zh-CN"/>
          </w:rPr>
          <w:t>between the</w:t>
        </w:r>
        <w:r w:rsidR="008B5921">
          <w:rPr>
            <w:lang w:eastAsia="zh-CN"/>
          </w:rPr>
          <w:t xml:space="preserve"> </w:t>
        </w:r>
      </w:ins>
      <w:r w:rsidR="008F0078">
        <w:rPr>
          <w:lang w:eastAsia="zh-CN"/>
        </w:rPr>
        <w:t>two networks.</w:t>
      </w:r>
      <w:bookmarkEnd w:id="10"/>
      <w:r w:rsidR="008F0078">
        <w:rPr>
          <w:lang w:eastAsia="zh-CN"/>
        </w:rPr>
        <w:t xml:space="preserve"> </w:t>
      </w:r>
    </w:p>
    <w:p w14:paraId="361A72B2" w14:textId="2E7E1F52" w:rsidR="008F0078" w:rsidRPr="008F0078" w:rsidRDefault="008F0078" w:rsidP="0017599B">
      <w:pPr>
        <w:spacing w:after="120"/>
        <w:jc w:val="both"/>
        <w:rPr>
          <w:lang w:eastAsia="zh-CN"/>
        </w:rPr>
      </w:pPr>
      <w:bookmarkStart w:id="13" w:name="OLE_LINK124"/>
      <w:r w:rsidRPr="008F0078">
        <w:rPr>
          <w:rFonts w:hint="eastAsia"/>
          <w:b/>
          <w:lang w:eastAsia="zh-CN"/>
        </w:rPr>
        <w:t>P</w:t>
      </w:r>
      <w:r w:rsidRPr="008F0078">
        <w:rPr>
          <w:b/>
          <w:lang w:eastAsia="zh-CN"/>
        </w:rPr>
        <w:t xml:space="preserve">roposal </w:t>
      </w:r>
      <w:r w:rsidR="00412E91">
        <w:rPr>
          <w:b/>
          <w:lang w:eastAsia="zh-CN"/>
        </w:rPr>
        <w:t>2</w:t>
      </w:r>
      <w:r>
        <w:rPr>
          <w:lang w:eastAsia="zh-CN"/>
        </w:rPr>
        <w:t xml:space="preserve">: </w:t>
      </w:r>
      <w:r w:rsidR="006F2E8B">
        <w:rPr>
          <w:lang w:eastAsia="zh-CN"/>
        </w:rPr>
        <w:t>I</w:t>
      </w:r>
      <w:r>
        <w:rPr>
          <w:lang w:eastAsia="zh-CN"/>
        </w:rPr>
        <w:t xml:space="preserve">t </w:t>
      </w:r>
      <w:r w:rsidR="00397EDF">
        <w:rPr>
          <w:lang w:eastAsia="zh-CN"/>
        </w:rPr>
        <w:t xml:space="preserve">should not be </w:t>
      </w:r>
      <w:r>
        <w:rPr>
          <w:lang w:eastAsia="zh-CN"/>
        </w:rPr>
        <w:t>assumed that Rx</w:t>
      </w:r>
      <w:r>
        <w:rPr>
          <w:rFonts w:hint="eastAsia"/>
          <w:lang w:eastAsia="zh-CN"/>
        </w:rPr>
        <w:t>&amp;</w:t>
      </w:r>
      <w:r>
        <w:rPr>
          <w:lang w:eastAsia="zh-CN"/>
        </w:rPr>
        <w:t xml:space="preserve">Tx capabilities of MUSIM UEs are always </w:t>
      </w:r>
      <w:r w:rsidR="008E224E">
        <w:rPr>
          <w:lang w:eastAsia="zh-CN"/>
        </w:rPr>
        <w:t>statically</w:t>
      </w:r>
      <w:r>
        <w:rPr>
          <w:lang w:eastAsia="zh-CN"/>
        </w:rPr>
        <w:t xml:space="preserve"> split </w:t>
      </w:r>
      <w:ins w:id="14" w:author="Simone Provvedi" w:date="2021-09-06T18:51:00Z">
        <w:r w:rsidR="008B5921">
          <w:rPr>
            <w:lang w:eastAsia="zh-CN"/>
          </w:rPr>
          <w:t>between</w:t>
        </w:r>
      </w:ins>
      <w:del w:id="15" w:author="Simone Provvedi" w:date="2021-09-06T18:51:00Z">
        <w:r w:rsidDel="008B5921">
          <w:rPr>
            <w:lang w:eastAsia="zh-CN"/>
          </w:rPr>
          <w:delText>in</w:delText>
        </w:r>
      </w:del>
      <w:r>
        <w:rPr>
          <w:lang w:eastAsia="zh-CN"/>
        </w:rPr>
        <w:t xml:space="preserve"> </w:t>
      </w:r>
      <w:ins w:id="16" w:author="Simone Provvedi" w:date="2021-09-06T18:51:00Z">
        <w:r w:rsidR="008B5921">
          <w:rPr>
            <w:lang w:eastAsia="zh-CN"/>
          </w:rPr>
          <w:t xml:space="preserve">the </w:t>
        </w:r>
      </w:ins>
      <w:r>
        <w:rPr>
          <w:lang w:eastAsia="zh-CN"/>
        </w:rPr>
        <w:t>two networks.</w:t>
      </w:r>
    </w:p>
    <w:p w14:paraId="35D3AD4D" w14:textId="4F538A1A" w:rsidR="0064290C" w:rsidRDefault="0064290C" w:rsidP="004A45B5">
      <w:pPr>
        <w:spacing w:after="120"/>
        <w:jc w:val="both"/>
        <w:rPr>
          <w:lang w:eastAsia="zh-CN"/>
        </w:rPr>
      </w:pPr>
      <w:bookmarkStart w:id="17" w:name="OLE_LINK44"/>
      <w:bookmarkEnd w:id="13"/>
      <w:r>
        <w:rPr>
          <w:lang w:eastAsia="zh-CN"/>
        </w:rPr>
        <w:t xml:space="preserve">In case the UE capabilities are allowed </w:t>
      </w:r>
      <w:r w:rsidR="004A0402">
        <w:rPr>
          <w:lang w:eastAsia="zh-CN"/>
        </w:rPr>
        <w:t xml:space="preserve">to be adjusted </w:t>
      </w:r>
      <w:r>
        <w:rPr>
          <w:lang w:eastAsia="zh-CN"/>
        </w:rPr>
        <w:t>between two networks, there are still some challenges</w:t>
      </w:r>
      <w:bookmarkEnd w:id="17"/>
      <w:r>
        <w:rPr>
          <w:lang w:eastAsia="zh-CN"/>
        </w:rPr>
        <w:t xml:space="preserve"> if we only depend on the UE implementation. </w:t>
      </w:r>
      <w:r w:rsidR="004A0402">
        <w:rPr>
          <w:lang w:eastAsia="zh-CN"/>
        </w:rPr>
        <w:t xml:space="preserve">Some companies also mentioned that the UE can send reduced CSI to the network, however this </w:t>
      </w:r>
      <w:r w:rsidR="0016578F">
        <w:rPr>
          <w:lang w:eastAsia="zh-CN"/>
        </w:rPr>
        <w:t xml:space="preserve">has </w:t>
      </w:r>
      <w:r w:rsidR="004A0402">
        <w:rPr>
          <w:lang w:eastAsia="zh-CN"/>
        </w:rPr>
        <w:t>negative impact for network impl</w:t>
      </w:r>
      <w:r w:rsidR="00FD5700">
        <w:rPr>
          <w:lang w:eastAsia="zh-CN"/>
        </w:rPr>
        <w:t>emen</w:t>
      </w:r>
      <w:r w:rsidR="004A0402">
        <w:rPr>
          <w:lang w:eastAsia="zh-CN"/>
        </w:rPr>
        <w:t xml:space="preserve">tation, and different network </w:t>
      </w:r>
      <w:r w:rsidR="00FD5700">
        <w:rPr>
          <w:lang w:eastAsia="zh-CN"/>
        </w:rPr>
        <w:t xml:space="preserve">vendors have </w:t>
      </w:r>
      <w:r w:rsidR="004A0402">
        <w:rPr>
          <w:lang w:eastAsia="zh-CN"/>
        </w:rPr>
        <w:t xml:space="preserve">different </w:t>
      </w:r>
      <w:r w:rsidR="00FD5700">
        <w:rPr>
          <w:lang w:eastAsia="zh-CN"/>
        </w:rPr>
        <w:t>policies to co</w:t>
      </w:r>
      <w:r w:rsidR="006D58FA">
        <w:rPr>
          <w:lang w:eastAsia="zh-CN"/>
        </w:rPr>
        <w:t xml:space="preserve">pe with </w:t>
      </w:r>
      <w:r w:rsidR="004A0402">
        <w:rPr>
          <w:lang w:eastAsia="zh-CN"/>
        </w:rPr>
        <w:t>the reduced CSI.</w:t>
      </w:r>
      <w:r w:rsidR="0033204C" w:rsidRPr="0033204C">
        <w:rPr>
          <w:lang w:eastAsia="zh-CN"/>
        </w:rPr>
        <w:t xml:space="preserve"> </w:t>
      </w:r>
      <w:r w:rsidR="0033204C" w:rsidRPr="004A0402">
        <w:rPr>
          <w:lang w:eastAsia="zh-CN"/>
        </w:rPr>
        <w:t>Unavoidably</w:t>
      </w:r>
      <w:r w:rsidR="0033204C">
        <w:rPr>
          <w:lang w:eastAsia="zh-CN"/>
        </w:rPr>
        <w:t xml:space="preserve">, </w:t>
      </w:r>
      <w:r w:rsidR="009575B0">
        <w:t xml:space="preserve">there may be data loss due to demodulation failure and thus wasting resources in some networks as </w:t>
      </w:r>
      <w:ins w:id="18" w:author="Simone Provvedi" w:date="2021-09-06T18:52:00Z">
        <w:r w:rsidR="008B5921">
          <w:t>the network</w:t>
        </w:r>
      </w:ins>
      <w:del w:id="19" w:author="Simone Provvedi" w:date="2021-09-06T18:52:00Z">
        <w:r w:rsidR="009575B0" w:rsidDel="008B5921">
          <w:delText>NW</w:delText>
        </w:r>
      </w:del>
      <w:r w:rsidR="009575B0">
        <w:t xml:space="preserve"> is not aware of the reduced UE capabilities</w:t>
      </w:r>
      <w:r w:rsidR="0033204C" w:rsidRPr="004A0402">
        <w:rPr>
          <w:lang w:eastAsia="zh-CN"/>
        </w:rPr>
        <w:t>.</w:t>
      </w:r>
      <w:r w:rsidR="004A0402">
        <w:rPr>
          <w:lang w:eastAsia="zh-CN"/>
        </w:rPr>
        <w:t xml:space="preserve"> </w:t>
      </w:r>
      <w:ins w:id="20" w:author="Simone Provvedi" w:date="2021-09-06T18:52:00Z">
        <w:r w:rsidR="008B5921">
          <w:rPr>
            <w:lang w:eastAsia="zh-CN"/>
          </w:rPr>
          <w:t>Moreover,</w:t>
        </w:r>
      </w:ins>
      <w:del w:id="21" w:author="Simone Provvedi" w:date="2021-09-06T18:52:00Z">
        <w:r w:rsidR="004A0402" w:rsidDel="008B5921">
          <w:rPr>
            <w:lang w:eastAsia="zh-CN"/>
          </w:rPr>
          <w:delText>And</w:delText>
        </w:r>
      </w:del>
      <w:r w:rsidR="004A0402">
        <w:rPr>
          <w:lang w:eastAsia="zh-CN"/>
        </w:rPr>
        <w:t xml:space="preserve"> as mentioned by other companies, such implementation is not in </w:t>
      </w:r>
      <w:r w:rsidR="002C787A">
        <w:rPr>
          <w:lang w:eastAsia="zh-CN"/>
        </w:rPr>
        <w:t xml:space="preserve">compliant </w:t>
      </w:r>
      <w:r w:rsidR="004A0402">
        <w:rPr>
          <w:lang w:eastAsia="zh-CN"/>
        </w:rPr>
        <w:t>with RAN4 requirements.</w:t>
      </w:r>
    </w:p>
    <w:p w14:paraId="7E4804C6" w14:textId="5427372B" w:rsidR="00D92EBE" w:rsidRDefault="004A0402" w:rsidP="0064290C">
      <w:r w:rsidRPr="004A0402">
        <w:rPr>
          <w:b/>
        </w:rPr>
        <w:lastRenderedPageBreak/>
        <w:t>Observation 1</w:t>
      </w:r>
      <w:r>
        <w:t>: In case the UE capabilities are adjusted between two networks</w:t>
      </w:r>
      <w:r w:rsidR="004D6221">
        <w:t xml:space="preserve"> without proper coordination between the UE and the networks</w:t>
      </w:r>
      <w:r>
        <w:t xml:space="preserve">, </w:t>
      </w:r>
      <w:r w:rsidR="00D92EBE">
        <w:rPr>
          <w:lang w:eastAsia="zh-CN"/>
        </w:rPr>
        <w:t>data loss and resource waste</w:t>
      </w:r>
      <w:r w:rsidR="004D6221">
        <w:t xml:space="preserve"> happen as the </w:t>
      </w:r>
      <w:ins w:id="22" w:author="Simone Provvedi" w:date="2021-09-06T18:55:00Z">
        <w:r w:rsidR="008B5921">
          <w:t>network</w:t>
        </w:r>
      </w:ins>
      <w:ins w:id="23" w:author="Simone Provvedi" w:date="2021-09-06T18:56:00Z">
        <w:r w:rsidR="008B5921">
          <w:t>s</w:t>
        </w:r>
      </w:ins>
      <w:del w:id="24" w:author="Simone Provvedi" w:date="2021-09-06T18:55:00Z">
        <w:r w:rsidR="004D6221" w:rsidDel="008B5921">
          <w:delText>NW</w:delText>
        </w:r>
      </w:del>
      <w:r w:rsidR="004D6221">
        <w:t xml:space="preserve"> </w:t>
      </w:r>
      <w:ins w:id="25" w:author="Simone Provvedi" w:date="2021-09-06T18:56:00Z">
        <w:r w:rsidR="008B5921">
          <w:t>are</w:t>
        </w:r>
      </w:ins>
      <w:del w:id="26" w:author="Simone Provvedi" w:date="2021-09-06T18:56:00Z">
        <w:r w:rsidR="004D6221" w:rsidDel="008B5921">
          <w:delText>is</w:delText>
        </w:r>
      </w:del>
      <w:r w:rsidR="004D6221">
        <w:t xml:space="preserve"> not aware of the reduced UE capabilities</w:t>
      </w:r>
    </w:p>
    <w:p w14:paraId="45E9BCD4" w14:textId="53F741EE" w:rsidR="006F2D88" w:rsidRDefault="006F2D88" w:rsidP="006F2D88">
      <w:pPr>
        <w:tabs>
          <w:tab w:val="left" w:pos="1134"/>
        </w:tabs>
        <w:spacing w:line="240" w:lineRule="exact"/>
        <w:jc w:val="both"/>
        <w:rPr>
          <w:rFonts w:eastAsia="DengXian"/>
          <w:lang w:eastAsia="zh-CN"/>
        </w:rPr>
      </w:pPr>
      <w:r>
        <w:rPr>
          <w:lang w:eastAsia="zh-CN"/>
        </w:rPr>
        <w:t xml:space="preserve">In order to avoid data loss and system resource waste, it is necessary to have a mechanism of supporting UE capabilities synchronization between UE and network. </w:t>
      </w:r>
      <w:r>
        <w:rPr>
          <w:rFonts w:eastAsia="DengXian"/>
          <w:lang w:eastAsia="zh-CN"/>
        </w:rPr>
        <w:t xml:space="preserve">During NR R15 stage, the temporary capability restriction was discussed. </w:t>
      </w:r>
      <w:ins w:id="27" w:author="Simone Provvedi" w:date="2021-09-06T18:57:00Z">
        <w:r w:rsidR="008B5921">
          <w:rPr>
            <w:rFonts w:eastAsia="DengXian"/>
            <w:lang w:eastAsia="zh-CN"/>
          </w:rPr>
          <w:t>Nevertheless,</w:t>
        </w:r>
      </w:ins>
      <w:del w:id="28" w:author="Simone Provvedi" w:date="2021-09-06T18:57:00Z">
        <w:r w:rsidDel="008B5921">
          <w:rPr>
            <w:rFonts w:eastAsia="DengXian"/>
            <w:lang w:eastAsia="zh-CN"/>
          </w:rPr>
          <w:delText>But</w:delText>
        </w:r>
      </w:del>
      <w:r>
        <w:rPr>
          <w:rFonts w:eastAsia="DengXian"/>
          <w:lang w:eastAsia="zh-CN"/>
        </w:rPr>
        <w:t xml:space="preserve"> only the UE assistance information </w:t>
      </w:r>
      <w:ins w:id="29" w:author="Simone Provvedi" w:date="2021-09-06T18:57:00Z">
        <w:r w:rsidR="008B5921">
          <w:rPr>
            <w:rFonts w:eastAsia="DengXian"/>
            <w:lang w:eastAsia="zh-CN"/>
          </w:rPr>
          <w:t xml:space="preserve">(UAI) </w:t>
        </w:r>
      </w:ins>
      <w:r>
        <w:rPr>
          <w:rFonts w:eastAsia="DengXian"/>
          <w:lang w:eastAsia="zh-CN"/>
        </w:rPr>
        <w:t xml:space="preserve">mechanism </w:t>
      </w:r>
      <w:r w:rsidR="004D6221">
        <w:rPr>
          <w:rFonts w:eastAsia="DengXian"/>
          <w:lang w:eastAsia="zh-CN"/>
        </w:rPr>
        <w:t xml:space="preserve">was </w:t>
      </w:r>
      <w:r>
        <w:rPr>
          <w:rFonts w:eastAsia="DengXian"/>
          <w:lang w:eastAsia="zh-CN"/>
        </w:rPr>
        <w:t>introduced for reduction of number of CCs, B</w:t>
      </w:r>
      <w:r w:rsidR="00397EDF">
        <w:rPr>
          <w:rFonts w:eastAsia="DengXian"/>
          <w:lang w:eastAsia="zh-CN"/>
        </w:rPr>
        <w:t>andwidth</w:t>
      </w:r>
      <w:r>
        <w:rPr>
          <w:rFonts w:eastAsia="DengXian"/>
          <w:lang w:eastAsia="zh-CN"/>
        </w:rPr>
        <w:t xml:space="preserve"> and MIMO layers. </w:t>
      </w:r>
      <w:r w:rsidR="00734ECB" w:rsidRPr="00734ECB">
        <w:rPr>
          <w:rFonts w:eastAsia="DengXian"/>
          <w:lang w:eastAsia="zh-CN"/>
        </w:rPr>
        <w:t>On the other hand, since there is no requirement on the network side after receiving the UAI message, and it is up to the network whether and when to reconfigure UE according to the UAI</w:t>
      </w:r>
      <w:r>
        <w:rPr>
          <w:rFonts w:eastAsia="DengXian"/>
          <w:lang w:eastAsia="zh-CN"/>
        </w:rPr>
        <w:t xml:space="preserve">, the UE cannot adjust its capabilities in time. Therefore </w:t>
      </w:r>
      <w:bookmarkStart w:id="30" w:name="OLE_LINK53"/>
      <w:r>
        <w:rPr>
          <w:rFonts w:eastAsia="DengXian"/>
          <w:lang w:eastAsia="zh-CN"/>
        </w:rPr>
        <w:t xml:space="preserve">the UAI mechanism is not suitable for the UE </w:t>
      </w:r>
      <w:bookmarkStart w:id="31" w:name="OLE_LINK52"/>
      <w:r>
        <w:rPr>
          <w:rFonts w:eastAsia="DengXian"/>
          <w:lang w:eastAsia="zh-CN"/>
        </w:rPr>
        <w:t>capabilities coordination or update</w:t>
      </w:r>
      <w:bookmarkEnd w:id="30"/>
      <w:bookmarkEnd w:id="31"/>
      <w:r w:rsidR="00BA0D61">
        <w:rPr>
          <w:rFonts w:eastAsia="DengXian"/>
          <w:lang w:eastAsia="zh-CN"/>
        </w:rPr>
        <w:t>.</w:t>
      </w:r>
      <w:r>
        <w:rPr>
          <w:rFonts w:eastAsia="DengXian"/>
          <w:lang w:eastAsia="zh-CN"/>
        </w:rPr>
        <w:t xml:space="preserve"> </w:t>
      </w:r>
      <w:r w:rsidR="00BA0D61">
        <w:rPr>
          <w:rFonts w:eastAsia="DengXian"/>
          <w:lang w:eastAsia="zh-CN"/>
        </w:rPr>
        <w:t xml:space="preserve">A </w:t>
      </w:r>
      <w:r>
        <w:rPr>
          <w:rFonts w:eastAsia="DengXian"/>
          <w:lang w:eastAsia="zh-CN"/>
        </w:rPr>
        <w:t>new mechanism should be introduce</w:t>
      </w:r>
      <w:r w:rsidR="00BA0D61">
        <w:rPr>
          <w:rFonts w:eastAsia="DengXian"/>
          <w:lang w:eastAsia="zh-CN"/>
        </w:rPr>
        <w:t>d</w:t>
      </w:r>
      <w:r>
        <w:rPr>
          <w:rFonts w:eastAsia="DengXian"/>
          <w:lang w:eastAsia="zh-CN"/>
        </w:rPr>
        <w:t xml:space="preserve"> for supporting more extensive and timely UE capabilities coordination or update in Rel-18.</w:t>
      </w:r>
    </w:p>
    <w:p w14:paraId="32FDF4F9" w14:textId="48A8261A" w:rsidR="006F2D88" w:rsidRDefault="006F2D88" w:rsidP="006F2D88">
      <w:pPr>
        <w:tabs>
          <w:tab w:val="left" w:pos="1134"/>
        </w:tabs>
        <w:spacing w:line="240" w:lineRule="exact"/>
        <w:jc w:val="both"/>
        <w:rPr>
          <w:rFonts w:eastAsia="DengXian"/>
          <w:lang w:eastAsia="zh-CN"/>
        </w:rPr>
      </w:pPr>
      <w:r>
        <w:rPr>
          <w:rFonts w:eastAsia="DengXian"/>
          <w:b/>
          <w:lang w:eastAsia="zh-CN"/>
        </w:rPr>
        <w:t>Observation 2</w:t>
      </w:r>
      <w:r>
        <w:rPr>
          <w:rFonts w:eastAsia="DengXian" w:hint="eastAsia"/>
          <w:lang w:eastAsia="zh-CN"/>
        </w:rPr>
        <w:t>：</w:t>
      </w:r>
      <w:r>
        <w:rPr>
          <w:rFonts w:eastAsia="DengXian"/>
          <w:lang w:eastAsia="zh-CN"/>
        </w:rPr>
        <w:t>The current UAI mechanism is not suitable for the UE capabilities coordination or update.</w:t>
      </w:r>
    </w:p>
    <w:p w14:paraId="4F5878F7" w14:textId="129EE46E" w:rsidR="006F2D88" w:rsidRDefault="00BA0D61" w:rsidP="006F2D88">
      <w:pPr>
        <w:spacing w:after="120"/>
        <w:jc w:val="both"/>
        <w:rPr>
          <w:rFonts w:eastAsia="DengXian"/>
          <w:sz w:val="24"/>
          <w:szCs w:val="24"/>
        </w:rPr>
      </w:pPr>
      <w:r>
        <w:rPr>
          <w:lang w:eastAsia="zh-CN"/>
        </w:rPr>
        <w:t>W</w:t>
      </w:r>
      <w:r w:rsidR="006F2D88">
        <w:rPr>
          <w:lang w:eastAsia="zh-CN"/>
        </w:rPr>
        <w:t>hen the UE temporarily t</w:t>
      </w:r>
      <w:r>
        <w:rPr>
          <w:lang w:eastAsia="zh-CN"/>
        </w:rPr>
        <w:t xml:space="preserve">unes away </w:t>
      </w:r>
      <w:r w:rsidR="006F2D88">
        <w:rPr>
          <w:lang w:eastAsia="zh-CN"/>
        </w:rPr>
        <w:t xml:space="preserve">partial Tx or Rx capabilities to network B and still keeps connection in network A, some RF and baseband capabilities are impacted. The </w:t>
      </w:r>
      <w:bookmarkStart w:id="32" w:name="OLE_LINK47"/>
      <w:r w:rsidR="006F2D88">
        <w:rPr>
          <w:lang w:eastAsia="zh-CN"/>
        </w:rPr>
        <w:t xml:space="preserve">relevant </w:t>
      </w:r>
      <w:r>
        <w:rPr>
          <w:lang w:eastAsia="zh-CN"/>
        </w:rPr>
        <w:t xml:space="preserve">RF </w:t>
      </w:r>
      <w:r w:rsidR="006F2D88">
        <w:rPr>
          <w:lang w:eastAsia="zh-CN"/>
        </w:rPr>
        <w:t xml:space="preserve">capabilities most frequently include the </w:t>
      </w:r>
      <w:r w:rsidR="006F2D88">
        <w:rPr>
          <w:rFonts w:eastAsia="DengXian"/>
          <w:lang w:eastAsia="zh-CN"/>
        </w:rPr>
        <w:t xml:space="preserve">maximum number of MIMO layers, band combination for CA/DC, SRS capabilities, </w:t>
      </w:r>
      <w:r w:rsidR="006F2D88">
        <w:rPr>
          <w:rFonts w:eastAsia="DengXian"/>
        </w:rPr>
        <w:t>SUL capabilities</w:t>
      </w:r>
      <w:bookmarkEnd w:id="32"/>
      <w:r w:rsidR="006F2D88">
        <w:rPr>
          <w:rFonts w:eastAsia="DengXian"/>
        </w:rPr>
        <w:t xml:space="preserve">, </w:t>
      </w:r>
      <w:bookmarkStart w:id="33" w:name="OLE_LINK49"/>
      <w:r w:rsidR="006F2D88">
        <w:rPr>
          <w:rFonts w:eastAsia="DengXian"/>
        </w:rPr>
        <w:t xml:space="preserve">and Multi-TRPs capabilities. </w:t>
      </w:r>
      <w:bookmarkEnd w:id="33"/>
    </w:p>
    <w:p w14:paraId="56276614" w14:textId="3733AEF7" w:rsidR="00FF0189" w:rsidRDefault="00FF0189" w:rsidP="006F2D88">
      <w:pPr>
        <w:spacing w:after="120"/>
        <w:jc w:val="both"/>
        <w:rPr>
          <w:lang w:eastAsia="zh-CN"/>
        </w:rPr>
      </w:pPr>
      <w:r w:rsidRPr="00FF0189">
        <w:rPr>
          <w:rFonts w:eastAsia="DengXian" w:hint="eastAsia"/>
          <w:b/>
          <w:lang w:eastAsia="zh-CN"/>
        </w:rPr>
        <w:t>O</w:t>
      </w:r>
      <w:r w:rsidRPr="00FF0189">
        <w:rPr>
          <w:rFonts w:eastAsia="DengXian"/>
          <w:b/>
          <w:lang w:eastAsia="zh-CN"/>
        </w:rPr>
        <w:t xml:space="preserve">bservation </w:t>
      </w:r>
      <w:r w:rsidR="00B035F9">
        <w:rPr>
          <w:rFonts w:eastAsia="DengXian"/>
          <w:b/>
          <w:lang w:eastAsia="zh-CN"/>
        </w:rPr>
        <w:t>3</w:t>
      </w:r>
      <w:r>
        <w:rPr>
          <w:rFonts w:eastAsia="DengXian"/>
          <w:lang w:eastAsia="zh-CN"/>
        </w:rPr>
        <w:t xml:space="preserve">: </w:t>
      </w:r>
      <w:r w:rsidR="00BA0D61">
        <w:rPr>
          <w:rFonts w:eastAsia="DengXian"/>
          <w:lang w:eastAsia="zh-CN"/>
        </w:rPr>
        <w:t xml:space="preserve">When the UE temporarily tunes away partial Tx or Rx capabilities to other network, </w:t>
      </w:r>
      <w:r>
        <w:rPr>
          <w:rFonts w:eastAsia="DengXian"/>
          <w:lang w:eastAsia="zh-CN"/>
        </w:rPr>
        <w:t xml:space="preserve">the following </w:t>
      </w:r>
      <w:r>
        <w:rPr>
          <w:lang w:eastAsia="zh-CN"/>
        </w:rPr>
        <w:t xml:space="preserve">RF capabilities </w:t>
      </w:r>
      <w:r w:rsidRPr="003036B5">
        <w:rPr>
          <w:lang w:eastAsia="zh-CN"/>
        </w:rPr>
        <w:t>are most frequently affected</w:t>
      </w:r>
      <w:r>
        <w:rPr>
          <w:rFonts w:hint="eastAsia"/>
          <w:lang w:eastAsia="zh-CN"/>
        </w:rPr>
        <w:t>:</w:t>
      </w:r>
    </w:p>
    <w:p w14:paraId="4083EC0D" w14:textId="77777777" w:rsidR="00FF0189" w:rsidRPr="005B5335" w:rsidRDefault="00FF0189" w:rsidP="00FF0189">
      <w:pPr>
        <w:pStyle w:val="ListParagraph"/>
        <w:numPr>
          <w:ilvl w:val="0"/>
          <w:numId w:val="20"/>
        </w:numPr>
        <w:tabs>
          <w:tab w:val="left" w:pos="1134"/>
        </w:tabs>
        <w:spacing w:line="240" w:lineRule="exact"/>
        <w:jc w:val="both"/>
        <w:rPr>
          <w:rFonts w:eastAsia="DengXian"/>
          <w:sz w:val="20"/>
          <w:szCs w:val="20"/>
        </w:rPr>
      </w:pPr>
      <w:r w:rsidRPr="005B5335">
        <w:rPr>
          <w:rFonts w:eastAsia="DengXian" w:hint="eastAsia"/>
          <w:sz w:val="20"/>
          <w:szCs w:val="20"/>
        </w:rPr>
        <w:t>m</w:t>
      </w:r>
      <w:r w:rsidRPr="005B5335">
        <w:rPr>
          <w:rFonts w:eastAsia="DengXian"/>
          <w:sz w:val="20"/>
          <w:szCs w:val="20"/>
        </w:rPr>
        <w:t>aximum number of MIMO layers</w:t>
      </w:r>
    </w:p>
    <w:p w14:paraId="20037FF2" w14:textId="77777777" w:rsidR="00FF0189" w:rsidRPr="005B5335" w:rsidRDefault="00FF0189" w:rsidP="00FF0189">
      <w:pPr>
        <w:pStyle w:val="ListParagraph"/>
        <w:numPr>
          <w:ilvl w:val="0"/>
          <w:numId w:val="20"/>
        </w:numPr>
        <w:tabs>
          <w:tab w:val="left" w:pos="1134"/>
        </w:tabs>
        <w:spacing w:line="240" w:lineRule="exact"/>
        <w:jc w:val="both"/>
        <w:rPr>
          <w:rFonts w:eastAsia="DengXian"/>
          <w:sz w:val="20"/>
          <w:szCs w:val="20"/>
        </w:rPr>
      </w:pPr>
      <w:r w:rsidRPr="005B5335">
        <w:rPr>
          <w:rFonts w:eastAsia="DengXian"/>
          <w:sz w:val="20"/>
          <w:szCs w:val="20"/>
        </w:rPr>
        <w:t>band combination for CA</w:t>
      </w:r>
      <w:r w:rsidRPr="005B5335">
        <w:rPr>
          <w:rFonts w:eastAsia="DengXian" w:hint="eastAsia"/>
          <w:sz w:val="20"/>
          <w:szCs w:val="20"/>
        </w:rPr>
        <w:t>/</w:t>
      </w:r>
      <w:r w:rsidRPr="005B5335">
        <w:rPr>
          <w:rFonts w:eastAsia="DengXian"/>
          <w:sz w:val="20"/>
          <w:szCs w:val="20"/>
        </w:rPr>
        <w:t>DC</w:t>
      </w:r>
    </w:p>
    <w:p w14:paraId="41503CDB" w14:textId="77777777" w:rsidR="00FF0189" w:rsidRPr="00AF6ABF" w:rsidRDefault="00FF0189" w:rsidP="00FF0189">
      <w:pPr>
        <w:pStyle w:val="ListParagraph"/>
        <w:numPr>
          <w:ilvl w:val="0"/>
          <w:numId w:val="20"/>
        </w:numPr>
        <w:tabs>
          <w:tab w:val="left" w:pos="1134"/>
        </w:tabs>
        <w:spacing w:line="240" w:lineRule="exact"/>
        <w:jc w:val="both"/>
        <w:rPr>
          <w:rFonts w:eastAsia="DengXian"/>
          <w:sz w:val="20"/>
          <w:szCs w:val="20"/>
        </w:rPr>
      </w:pPr>
      <w:r w:rsidRPr="00AF6ABF">
        <w:rPr>
          <w:rFonts w:eastAsia="DengXian"/>
          <w:sz w:val="20"/>
          <w:szCs w:val="20"/>
        </w:rPr>
        <w:t xml:space="preserve">SRS capabilities </w:t>
      </w:r>
    </w:p>
    <w:p w14:paraId="303E3988" w14:textId="3677E204" w:rsidR="00FF0189" w:rsidRPr="00FF0189" w:rsidRDefault="00FF0189" w:rsidP="00AC344E">
      <w:pPr>
        <w:pStyle w:val="ListParagraph"/>
        <w:numPr>
          <w:ilvl w:val="0"/>
          <w:numId w:val="20"/>
        </w:numPr>
        <w:tabs>
          <w:tab w:val="left" w:pos="1134"/>
        </w:tabs>
        <w:spacing w:line="240" w:lineRule="exact"/>
        <w:jc w:val="both"/>
        <w:rPr>
          <w:rFonts w:eastAsia="DengXian"/>
        </w:rPr>
      </w:pPr>
      <w:r w:rsidRPr="00FF0189">
        <w:rPr>
          <w:rFonts w:eastAsia="DengXian"/>
          <w:sz w:val="20"/>
          <w:szCs w:val="20"/>
        </w:rPr>
        <w:t>SUL capabilities</w:t>
      </w:r>
    </w:p>
    <w:p w14:paraId="10DD96D9" w14:textId="77777777" w:rsidR="00B5265E" w:rsidRPr="00FF0189" w:rsidRDefault="00B5265E" w:rsidP="00B5265E">
      <w:pPr>
        <w:pStyle w:val="ListParagraph"/>
        <w:numPr>
          <w:ilvl w:val="0"/>
          <w:numId w:val="20"/>
        </w:numPr>
        <w:tabs>
          <w:tab w:val="left" w:pos="1134"/>
        </w:tabs>
        <w:spacing w:line="240" w:lineRule="exact"/>
        <w:jc w:val="both"/>
        <w:rPr>
          <w:rFonts w:eastAsia="DengXian"/>
        </w:rPr>
      </w:pPr>
      <w:r>
        <w:rPr>
          <w:rFonts w:eastAsia="DengXian"/>
          <w:sz w:val="20"/>
          <w:szCs w:val="20"/>
        </w:rPr>
        <w:t>Multi-TRPs capabilities</w:t>
      </w:r>
    </w:p>
    <w:p w14:paraId="3BDCFF30" w14:textId="77777777" w:rsidR="00F8496A" w:rsidRDefault="00F8496A" w:rsidP="00FF0189">
      <w:pPr>
        <w:tabs>
          <w:tab w:val="left" w:pos="1134"/>
        </w:tabs>
        <w:spacing w:line="240" w:lineRule="exact"/>
        <w:jc w:val="both"/>
        <w:rPr>
          <w:rFonts w:eastAsia="DengXian"/>
          <w:lang w:eastAsia="zh-CN"/>
        </w:rPr>
      </w:pPr>
    </w:p>
    <w:p w14:paraId="336A4E64" w14:textId="1DFE1BF6" w:rsidR="004956C9" w:rsidRDefault="004956C9" w:rsidP="004956C9">
      <w:pPr>
        <w:rPr>
          <w:lang w:eastAsia="en-US"/>
        </w:rPr>
      </w:pPr>
      <w:bookmarkStart w:id="34" w:name="OLE_LINK106"/>
      <w:r w:rsidRPr="00FE09B9">
        <w:rPr>
          <w:b/>
        </w:rPr>
        <w:t xml:space="preserve">Proposal </w:t>
      </w:r>
      <w:r w:rsidR="00412E91">
        <w:rPr>
          <w:b/>
        </w:rPr>
        <w:t>3</w:t>
      </w:r>
      <w:r w:rsidRPr="006E57EE">
        <w:t>:</w:t>
      </w:r>
      <w:bookmarkStart w:id="35" w:name="OLE_LINK35"/>
      <w:r w:rsidRPr="00663978">
        <w:t xml:space="preserve"> </w:t>
      </w:r>
      <w:r>
        <w:t>To specify UE capability coordination/update</w:t>
      </w:r>
      <w:bookmarkEnd w:id="35"/>
      <w:r>
        <w:t xml:space="preserve"> mechanism with NW A in Rel-18 when </w:t>
      </w:r>
      <w:r w:rsidR="00BA0D61">
        <w:t>the UE tunes away</w:t>
      </w:r>
      <w:r>
        <w:t xml:space="preserve"> partial TX or RX chains to NW B. </w:t>
      </w:r>
    </w:p>
    <w:p w14:paraId="42DAE7B1" w14:textId="54267024" w:rsidR="001B5405" w:rsidRPr="00DB7C32" w:rsidRDefault="007B5450" w:rsidP="001B5405">
      <w:pPr>
        <w:pStyle w:val="Heading2"/>
      </w:pPr>
      <w:bookmarkStart w:id="36" w:name="OLE_LINK50"/>
      <w:bookmarkEnd w:id="34"/>
      <w:r>
        <w:t>UE requested SCell/SCG deactivation or release</w:t>
      </w:r>
    </w:p>
    <w:bookmarkEnd w:id="36"/>
    <w:p w14:paraId="36ED49A9" w14:textId="6EE9BDBC" w:rsidR="00BA0B05" w:rsidRDefault="00BA0D61" w:rsidP="00BA0B05">
      <w:pPr>
        <w:tabs>
          <w:tab w:val="left" w:pos="1134"/>
        </w:tabs>
        <w:spacing w:line="240" w:lineRule="exact"/>
        <w:jc w:val="both"/>
        <w:rPr>
          <w:lang w:eastAsia="zh-CN"/>
        </w:rPr>
      </w:pPr>
      <w:r>
        <w:rPr>
          <w:lang w:eastAsia="zh-CN"/>
        </w:rPr>
        <w:t xml:space="preserve">From the email discussion, </w:t>
      </w:r>
      <w:r w:rsidR="00FF4CA2">
        <w:rPr>
          <w:lang w:eastAsia="zh-CN"/>
        </w:rPr>
        <w:t xml:space="preserve">it seems </w:t>
      </w:r>
      <w:ins w:id="37" w:author="Simone Provvedi" w:date="2021-09-06T18:58:00Z">
        <w:r w:rsidR="008B5921">
          <w:rPr>
            <w:lang w:eastAsia="zh-CN"/>
          </w:rPr>
          <w:t xml:space="preserve">that </w:t>
        </w:r>
      </w:ins>
      <w:r w:rsidR="00FF4CA2">
        <w:rPr>
          <w:lang w:eastAsia="zh-CN"/>
        </w:rPr>
        <w:t xml:space="preserve">some companies think </w:t>
      </w:r>
      <w:ins w:id="38" w:author="Simone Provvedi" w:date="2021-09-06T18:58:00Z">
        <w:r w:rsidR="008B5921">
          <w:rPr>
            <w:lang w:eastAsia="zh-CN"/>
          </w:rPr>
          <w:t xml:space="preserve">that </w:t>
        </w:r>
      </w:ins>
      <w:r>
        <w:rPr>
          <w:lang w:eastAsia="zh-CN"/>
        </w:rPr>
        <w:t xml:space="preserve">the </w:t>
      </w:r>
      <w:bookmarkStart w:id="39" w:name="OLE_LINK113"/>
      <w:bookmarkStart w:id="40" w:name="OLE_LINK114"/>
      <w:r w:rsidR="00FF4CA2">
        <w:rPr>
          <w:lang w:eastAsia="zh-CN"/>
        </w:rPr>
        <w:t>U</w:t>
      </w:r>
      <w:r w:rsidR="00FF4CA2" w:rsidRPr="00FF4CA2">
        <w:rPr>
          <w:lang w:eastAsia="zh-CN"/>
        </w:rPr>
        <w:t xml:space="preserve">E capability coordination and UE requested SCell/SCG deactivation/release can be </w:t>
      </w:r>
      <w:r w:rsidR="00FF4CA2">
        <w:rPr>
          <w:lang w:eastAsia="zh-CN"/>
        </w:rPr>
        <w:t>consider</w:t>
      </w:r>
      <w:r>
        <w:rPr>
          <w:lang w:eastAsia="zh-CN"/>
        </w:rPr>
        <w:t>ed</w:t>
      </w:r>
      <w:r w:rsidR="00FF4CA2">
        <w:rPr>
          <w:lang w:eastAsia="zh-CN"/>
        </w:rPr>
        <w:t xml:space="preserve"> </w:t>
      </w:r>
      <w:r w:rsidR="00FF4CA2" w:rsidRPr="00FF4CA2">
        <w:rPr>
          <w:lang w:eastAsia="zh-CN"/>
        </w:rPr>
        <w:t>to address the same issue</w:t>
      </w:r>
      <w:bookmarkEnd w:id="39"/>
      <w:bookmarkEnd w:id="40"/>
      <w:r w:rsidR="00FF4CA2">
        <w:rPr>
          <w:lang w:eastAsia="zh-CN"/>
        </w:rPr>
        <w:t xml:space="preserve">. </w:t>
      </w:r>
      <w:r w:rsidR="009726A3">
        <w:rPr>
          <w:lang w:eastAsia="zh-CN"/>
        </w:rPr>
        <w:t>However, the capability updates on band combination means that the CC(s) is not supported by UE anymore</w:t>
      </w:r>
      <w:ins w:id="41" w:author="Simone Provvedi" w:date="2021-09-06T18:59:00Z">
        <w:r w:rsidR="008B5921">
          <w:rPr>
            <w:lang w:eastAsia="zh-CN"/>
          </w:rPr>
          <w:t>,</w:t>
        </w:r>
      </w:ins>
      <w:r w:rsidR="009726A3">
        <w:rPr>
          <w:lang w:eastAsia="zh-CN"/>
        </w:rPr>
        <w:t xml:space="preserve"> </w:t>
      </w:r>
      <w:del w:id="42" w:author="Simone Provvedi" w:date="2021-09-06T18:59:00Z">
        <w:r w:rsidR="009726A3" w:rsidDel="008B5921">
          <w:rPr>
            <w:lang w:eastAsia="zh-CN"/>
          </w:rPr>
          <w:delText xml:space="preserve">which </w:delText>
        </w:r>
      </w:del>
      <w:ins w:id="43" w:author="Simone Provvedi" w:date="2021-09-06T18:59:00Z">
        <w:r w:rsidR="008B5921">
          <w:rPr>
            <w:lang w:eastAsia="zh-CN"/>
          </w:rPr>
          <w:t>and it</w:t>
        </w:r>
        <w:r w:rsidR="008B5921">
          <w:rPr>
            <w:lang w:eastAsia="zh-CN"/>
          </w:rPr>
          <w:t xml:space="preserve"> </w:t>
        </w:r>
      </w:ins>
      <w:r w:rsidR="009726A3">
        <w:rPr>
          <w:lang w:eastAsia="zh-CN"/>
        </w:rPr>
        <w:t xml:space="preserve">should be released from the network. This </w:t>
      </w:r>
      <w:ins w:id="44" w:author="Simone Provvedi" w:date="2021-09-06T18:59:00Z">
        <w:r w:rsidR="008B5921">
          <w:rPr>
            <w:lang w:eastAsia="zh-CN"/>
          </w:rPr>
          <w:t xml:space="preserve">case </w:t>
        </w:r>
      </w:ins>
      <w:r w:rsidR="009726A3">
        <w:rPr>
          <w:lang w:eastAsia="zh-CN"/>
        </w:rPr>
        <w:t>is totally different from th</w:t>
      </w:r>
      <w:ins w:id="45" w:author="Simone Provvedi" w:date="2021-09-06T18:59:00Z">
        <w:r w:rsidR="00A0256C">
          <w:rPr>
            <w:lang w:eastAsia="zh-CN"/>
          </w:rPr>
          <w:t>e one whereby</w:t>
        </w:r>
      </w:ins>
      <w:del w:id="46" w:author="Simone Provvedi" w:date="2021-09-06T18:59:00Z">
        <w:r w:rsidR="009726A3" w:rsidDel="00A0256C">
          <w:rPr>
            <w:lang w:eastAsia="zh-CN"/>
          </w:rPr>
          <w:delText>at</w:delText>
        </w:r>
      </w:del>
      <w:r w:rsidR="009726A3">
        <w:rPr>
          <w:lang w:eastAsia="zh-CN"/>
        </w:rPr>
        <w:t xml:space="preserve"> a SCell could be deactivated or suspended temporarily for MUSIM. </w:t>
      </w:r>
      <w:del w:id="47" w:author="Simone Provvedi" w:date="2021-09-06T19:00:00Z">
        <w:r w:rsidR="009726A3" w:rsidDel="00A0256C">
          <w:rPr>
            <w:lang w:eastAsia="zh-CN"/>
          </w:rPr>
          <w:delText>So</w:delText>
        </w:r>
        <w:r w:rsidR="006C3E18" w:rsidDel="00A0256C">
          <w:rPr>
            <w:lang w:eastAsia="zh-CN"/>
          </w:rPr>
          <w:delText xml:space="preserve"> </w:delText>
        </w:r>
      </w:del>
      <w:ins w:id="48" w:author="Simone Provvedi" w:date="2021-09-06T19:00:00Z">
        <w:r w:rsidR="00A0256C">
          <w:rPr>
            <w:lang w:eastAsia="zh-CN"/>
          </w:rPr>
          <w:t>Therefore</w:t>
        </w:r>
        <w:r w:rsidR="00A0256C">
          <w:rPr>
            <w:lang w:eastAsia="zh-CN"/>
          </w:rPr>
          <w:t xml:space="preserve"> </w:t>
        </w:r>
      </w:ins>
      <w:r w:rsidR="006C3E18">
        <w:rPr>
          <w:lang w:eastAsia="zh-CN"/>
        </w:rPr>
        <w:t xml:space="preserve">we think </w:t>
      </w:r>
      <w:ins w:id="49" w:author="Simone Provvedi" w:date="2021-09-06T19:00:00Z">
        <w:r w:rsidR="00A0256C">
          <w:rPr>
            <w:lang w:eastAsia="zh-CN"/>
          </w:rPr>
          <w:t xml:space="preserve">that </w:t>
        </w:r>
      </w:ins>
      <w:r w:rsidR="006C3E18">
        <w:rPr>
          <w:lang w:eastAsia="zh-CN"/>
        </w:rPr>
        <w:t>UE requested SCell/SCG deactivation or release is another important aspect</w:t>
      </w:r>
      <w:ins w:id="50" w:author="Simone Provvedi" w:date="2021-09-06T19:00:00Z">
        <w:r w:rsidR="00A0256C">
          <w:rPr>
            <w:lang w:eastAsia="zh-CN"/>
          </w:rPr>
          <w:t xml:space="preserve"> to be addressed in Rel-18</w:t>
        </w:r>
      </w:ins>
      <w:r w:rsidR="006C3E18">
        <w:rPr>
          <w:lang w:eastAsia="zh-CN"/>
        </w:rPr>
        <w:t xml:space="preserve">. We assume that UE capability coordination/update could be implemented by RRC signalling, so that the network has enough time to </w:t>
      </w:r>
      <w:r w:rsidR="006C3E18" w:rsidRPr="006C3E18">
        <w:rPr>
          <w:lang w:eastAsia="zh-CN"/>
        </w:rPr>
        <w:t xml:space="preserve">generate a new RRC </w:t>
      </w:r>
      <w:r w:rsidR="00BA0B05">
        <w:rPr>
          <w:lang w:eastAsia="zh-CN"/>
        </w:rPr>
        <w:t>rec</w:t>
      </w:r>
      <w:r w:rsidR="006C3E18" w:rsidRPr="006C3E18">
        <w:rPr>
          <w:lang w:eastAsia="zh-CN"/>
        </w:rPr>
        <w:t xml:space="preserve">onfiguration that </w:t>
      </w:r>
      <w:r w:rsidR="00BA0B05">
        <w:rPr>
          <w:lang w:eastAsia="zh-CN"/>
        </w:rPr>
        <w:t xml:space="preserve">can </w:t>
      </w:r>
      <w:r w:rsidR="006C3E18" w:rsidRPr="006C3E18">
        <w:rPr>
          <w:lang w:eastAsia="zh-CN"/>
        </w:rPr>
        <w:t>compl</w:t>
      </w:r>
      <w:r w:rsidR="00BA0B05">
        <w:rPr>
          <w:lang w:eastAsia="zh-CN"/>
        </w:rPr>
        <w:t>y</w:t>
      </w:r>
      <w:r w:rsidR="006C3E18" w:rsidRPr="006C3E18">
        <w:rPr>
          <w:lang w:eastAsia="zh-CN"/>
        </w:rPr>
        <w:t xml:space="preserve"> with the new capabilities.</w:t>
      </w:r>
      <w:r w:rsidR="00BA0B05">
        <w:rPr>
          <w:lang w:eastAsia="zh-CN"/>
        </w:rPr>
        <w:t xml:space="preserve"> </w:t>
      </w:r>
      <w:ins w:id="51" w:author="Simone Provvedi" w:date="2021-09-06T19:00:00Z">
        <w:r w:rsidR="00A0256C">
          <w:rPr>
            <w:lang w:eastAsia="zh-CN"/>
          </w:rPr>
          <w:t xml:space="preserve">Nevertheless, </w:t>
        </w:r>
      </w:ins>
      <w:del w:id="52" w:author="Simone Provvedi" w:date="2021-09-06T19:00:00Z">
        <w:r w:rsidR="00BA0B05" w:rsidDel="00A0256C">
          <w:rPr>
            <w:lang w:eastAsia="zh-CN"/>
          </w:rPr>
          <w:delText>But</w:delText>
        </w:r>
      </w:del>
      <w:r w:rsidR="00BA0B05">
        <w:rPr>
          <w:lang w:eastAsia="zh-CN"/>
        </w:rPr>
        <w:t xml:space="preserve"> in some situation</w:t>
      </w:r>
      <w:r w:rsidR="000E31F3">
        <w:rPr>
          <w:lang w:eastAsia="zh-CN"/>
        </w:rPr>
        <w:t>s</w:t>
      </w:r>
      <w:r w:rsidR="00BA0B05">
        <w:rPr>
          <w:lang w:eastAsia="zh-CN"/>
        </w:rPr>
        <w:t>, in order to</w:t>
      </w:r>
      <w:r w:rsidR="006C3E18">
        <w:rPr>
          <w:lang w:eastAsia="zh-CN"/>
        </w:rPr>
        <w:t xml:space="preserve"> avoid or minimize the possible service interruption and improve </w:t>
      </w:r>
      <w:ins w:id="53" w:author="Simone Provvedi" w:date="2021-09-06T19:00:00Z">
        <w:r w:rsidR="00A0256C">
          <w:rPr>
            <w:lang w:eastAsia="zh-CN"/>
          </w:rPr>
          <w:t xml:space="preserve">the </w:t>
        </w:r>
      </w:ins>
      <w:r w:rsidR="006C3E18">
        <w:rPr>
          <w:lang w:eastAsia="zh-CN"/>
        </w:rPr>
        <w:t xml:space="preserve">system performance, </w:t>
      </w:r>
      <w:r w:rsidR="00BA0B05">
        <w:rPr>
          <w:lang w:eastAsia="zh-CN"/>
        </w:rPr>
        <w:t>some important features relevant to CA/DC</w:t>
      </w:r>
      <w:del w:id="54" w:author="Simone Provvedi" w:date="2021-09-06T19:01:00Z">
        <w:r w:rsidR="00BA0B05" w:rsidDel="00A0256C">
          <w:rPr>
            <w:lang w:eastAsia="zh-CN"/>
          </w:rPr>
          <w:delText>,</w:delText>
        </w:r>
      </w:del>
      <w:r w:rsidR="00BA0B05">
        <w:rPr>
          <w:lang w:eastAsia="zh-CN"/>
        </w:rPr>
        <w:t xml:space="preserve"> should be adjusted as soon as possible.</w:t>
      </w:r>
      <w:r w:rsidR="006C3E18">
        <w:rPr>
          <w:lang w:eastAsia="zh-CN"/>
        </w:rPr>
        <w:t xml:space="preserve"> </w:t>
      </w:r>
    </w:p>
    <w:p w14:paraId="0C416CB5" w14:textId="2B10F7F9" w:rsidR="00BA0B05" w:rsidRDefault="006C3E18" w:rsidP="00BA0B05">
      <w:pPr>
        <w:tabs>
          <w:tab w:val="left" w:pos="1134"/>
        </w:tabs>
        <w:spacing w:line="240" w:lineRule="exact"/>
        <w:jc w:val="both"/>
        <w:rPr>
          <w:lang w:eastAsia="zh-CN"/>
        </w:rPr>
      </w:pPr>
      <w:r>
        <w:rPr>
          <w:lang w:eastAsia="zh-CN"/>
        </w:rPr>
        <w:t xml:space="preserve">For example, as illustrated </w:t>
      </w:r>
      <w:r w:rsidR="00BA0B05">
        <w:rPr>
          <w:lang w:eastAsia="zh-CN"/>
        </w:rPr>
        <w:t>in the figure 1</w:t>
      </w:r>
      <w:r>
        <w:rPr>
          <w:lang w:eastAsia="zh-CN"/>
        </w:rPr>
        <w:t xml:space="preserve">, for a UE working with at least one activated SCell, </w:t>
      </w:r>
      <w:r w:rsidR="00BA0B05">
        <w:rPr>
          <w:lang w:eastAsia="zh-CN"/>
        </w:rPr>
        <w:t xml:space="preserve">if </w:t>
      </w:r>
      <w:r>
        <w:rPr>
          <w:lang w:eastAsia="zh-CN"/>
        </w:rPr>
        <w:t xml:space="preserve">the RFIC of a SCC in SIM1 is </w:t>
      </w:r>
      <w:r w:rsidR="00BA0B05">
        <w:rPr>
          <w:lang w:eastAsia="zh-CN"/>
        </w:rPr>
        <w:t>shared</w:t>
      </w:r>
      <w:r>
        <w:rPr>
          <w:lang w:eastAsia="zh-CN"/>
        </w:rPr>
        <w:t xml:space="preserve"> with that of the PCC in SIM2, the transmission on this specific SCC in SIM1 could not be continued </w:t>
      </w:r>
      <w:r w:rsidR="00DE3A40">
        <w:rPr>
          <w:lang w:eastAsia="zh-CN"/>
        </w:rPr>
        <w:t>due to</w:t>
      </w:r>
      <w:r>
        <w:rPr>
          <w:lang w:eastAsia="zh-CN"/>
        </w:rPr>
        <w:t xml:space="preserve"> the RFIC </w:t>
      </w:r>
      <w:r w:rsidR="009726A3">
        <w:rPr>
          <w:rFonts w:hint="eastAsia"/>
          <w:lang w:eastAsia="zh-CN"/>
        </w:rPr>
        <w:t>con</w:t>
      </w:r>
      <w:r w:rsidR="009726A3">
        <w:rPr>
          <w:lang w:eastAsia="zh-CN"/>
        </w:rPr>
        <w:t>flict</w:t>
      </w:r>
      <w:r>
        <w:rPr>
          <w:lang w:eastAsia="zh-CN"/>
        </w:rPr>
        <w:t>.</w:t>
      </w:r>
      <w:r w:rsidR="00DE3A40">
        <w:rPr>
          <w:lang w:eastAsia="zh-CN"/>
        </w:rPr>
        <w:t xml:space="preserve"> However</w:t>
      </w:r>
      <w:ins w:id="55" w:author="Simone Provvedi" w:date="2021-09-06T19:01:00Z">
        <w:r w:rsidR="00A0256C">
          <w:rPr>
            <w:lang w:eastAsia="zh-CN"/>
          </w:rPr>
          <w:t>,</w:t>
        </w:r>
      </w:ins>
      <w:r w:rsidR="00DE3A40">
        <w:rPr>
          <w:lang w:eastAsia="zh-CN"/>
        </w:rPr>
        <w:t xml:space="preserve"> the network cannot </w:t>
      </w:r>
      <w:r w:rsidR="00DE3A40" w:rsidRPr="00DE3A40">
        <w:rPr>
          <w:lang w:eastAsia="zh-CN"/>
        </w:rPr>
        <w:t xml:space="preserve">predict </w:t>
      </w:r>
      <w:r w:rsidR="00DE3A40">
        <w:rPr>
          <w:lang w:eastAsia="zh-CN"/>
        </w:rPr>
        <w:t xml:space="preserve">which SCC has the </w:t>
      </w:r>
      <w:r w:rsidR="00DE3A40" w:rsidRPr="00DE3A40">
        <w:rPr>
          <w:lang w:eastAsia="zh-CN"/>
        </w:rPr>
        <w:t xml:space="preserve">potential </w:t>
      </w:r>
      <w:r w:rsidR="00DE3A40">
        <w:rPr>
          <w:lang w:eastAsia="zh-CN"/>
        </w:rPr>
        <w:t xml:space="preserve">RFIC </w:t>
      </w:r>
      <w:r w:rsidR="00DE3A40" w:rsidRPr="00DE3A40">
        <w:rPr>
          <w:lang w:eastAsia="zh-CN"/>
        </w:rPr>
        <w:t>conflict</w:t>
      </w:r>
      <w:r w:rsidR="00DE3A40">
        <w:rPr>
          <w:lang w:eastAsia="zh-CN"/>
        </w:rPr>
        <w:t xml:space="preserve"> with SIM2 because RFIC sharing </w:t>
      </w:r>
      <w:r w:rsidR="00DE3A40" w:rsidRPr="00BA0B05">
        <w:rPr>
          <w:lang w:eastAsia="zh-CN"/>
        </w:rPr>
        <w:t xml:space="preserve">design is </w:t>
      </w:r>
      <w:r w:rsidR="00DE3A40">
        <w:rPr>
          <w:lang w:eastAsia="zh-CN"/>
        </w:rPr>
        <w:t xml:space="preserve">totally </w:t>
      </w:r>
      <w:r w:rsidR="00DE3A40" w:rsidRPr="00BA0B05">
        <w:rPr>
          <w:lang w:eastAsia="zh-CN"/>
        </w:rPr>
        <w:t xml:space="preserve">dependent on </w:t>
      </w:r>
      <w:r w:rsidR="00C207D7">
        <w:rPr>
          <w:lang w:eastAsia="zh-CN"/>
        </w:rPr>
        <w:t xml:space="preserve">UE </w:t>
      </w:r>
      <w:r w:rsidR="00DE3A40" w:rsidRPr="00BA0B05">
        <w:rPr>
          <w:lang w:eastAsia="zh-CN"/>
        </w:rPr>
        <w:t>vendor-specific implementation.</w:t>
      </w:r>
      <w:bookmarkStart w:id="56" w:name="OLE_LINK102"/>
      <w:r w:rsidR="00DE3A40" w:rsidRPr="00DE3A40">
        <w:rPr>
          <w:lang w:eastAsia="zh-CN"/>
        </w:rPr>
        <w:t xml:space="preserve"> </w:t>
      </w:r>
      <w:r w:rsidR="00DE3A40">
        <w:rPr>
          <w:lang w:eastAsia="zh-CN"/>
        </w:rPr>
        <w:t xml:space="preserve">Therefore it is necessary that the UE </w:t>
      </w:r>
      <w:r w:rsidR="00DE3A40" w:rsidRPr="00BA0B05">
        <w:rPr>
          <w:lang w:eastAsia="zh-CN"/>
        </w:rPr>
        <w:t xml:space="preserve">precisely </w:t>
      </w:r>
      <w:r w:rsidR="00DE3A40">
        <w:rPr>
          <w:lang w:eastAsia="zh-CN"/>
        </w:rPr>
        <w:t>request</w:t>
      </w:r>
      <w:r w:rsidR="000E31F3">
        <w:rPr>
          <w:lang w:eastAsia="zh-CN"/>
        </w:rPr>
        <w:t>s</w:t>
      </w:r>
      <w:r w:rsidR="00DE3A40">
        <w:rPr>
          <w:lang w:eastAsia="zh-CN"/>
        </w:rPr>
        <w:t xml:space="preserve"> a specific SCC1 for deactivation</w:t>
      </w:r>
      <w:bookmarkEnd w:id="56"/>
      <w:r w:rsidR="00DE3A40">
        <w:rPr>
          <w:lang w:eastAsia="zh-CN"/>
        </w:rPr>
        <w:t xml:space="preserve">. Otherwise if the network still schedules DL data on the SCC1, a severe data loss </w:t>
      </w:r>
      <w:r w:rsidR="000E31F3">
        <w:rPr>
          <w:lang w:eastAsia="zh-CN"/>
        </w:rPr>
        <w:t xml:space="preserve">will </w:t>
      </w:r>
      <w:r w:rsidR="00DE3A40">
        <w:rPr>
          <w:lang w:eastAsia="zh-CN"/>
        </w:rPr>
        <w:t xml:space="preserve">happen. </w:t>
      </w:r>
      <w:ins w:id="57" w:author="Simone Provvedi" w:date="2021-09-06T19:02:00Z">
        <w:r w:rsidR="00A0256C">
          <w:rPr>
            <w:lang w:eastAsia="zh-CN"/>
          </w:rPr>
          <w:t>On the other hand,</w:t>
        </w:r>
      </w:ins>
      <w:del w:id="58" w:author="Simone Provvedi" w:date="2021-09-06T19:02:00Z">
        <w:r w:rsidR="00DE3A40" w:rsidDel="00A0256C">
          <w:rPr>
            <w:lang w:eastAsia="zh-CN"/>
          </w:rPr>
          <w:delText>Or</w:delText>
        </w:r>
      </w:del>
      <w:r w:rsidR="00DE3A40">
        <w:rPr>
          <w:lang w:eastAsia="zh-CN"/>
        </w:rPr>
        <w:t xml:space="preserve"> if the network erroneously deactivate another SCC2 without RFIC conflict with the PCC of SIM2 for the UE, the performance of SIM1 will be significantly reduced.</w:t>
      </w:r>
    </w:p>
    <w:p w14:paraId="15521963" w14:textId="4AB90478" w:rsidR="00BA0B05" w:rsidRDefault="00BA0B05" w:rsidP="00BA0B05">
      <w:pPr>
        <w:jc w:val="center"/>
        <w:rPr>
          <w:lang w:eastAsia="zh-CN"/>
        </w:rPr>
      </w:pPr>
      <w:r>
        <w:rPr>
          <w:noProof/>
          <w:lang w:val="en-US" w:eastAsia="zh-CN"/>
        </w:rPr>
        <w:drawing>
          <wp:inline distT="0" distB="0" distL="0" distR="0" wp14:anchorId="51F3E983" wp14:editId="4D6C31A2">
            <wp:extent cx="2236470" cy="1322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6470" cy="1322070"/>
                    </a:xfrm>
                    <a:prstGeom prst="rect">
                      <a:avLst/>
                    </a:prstGeom>
                    <a:noFill/>
                    <a:ln>
                      <a:noFill/>
                    </a:ln>
                  </pic:spPr>
                </pic:pic>
              </a:graphicData>
            </a:graphic>
          </wp:inline>
        </w:drawing>
      </w:r>
    </w:p>
    <w:p w14:paraId="3A7DE67E" w14:textId="43C27674" w:rsidR="00E81AA0" w:rsidRDefault="00BA0B05" w:rsidP="00DE3A40">
      <w:pPr>
        <w:jc w:val="center"/>
        <w:rPr>
          <w:lang w:eastAsia="zh-CN"/>
        </w:rPr>
      </w:pPr>
      <w:r>
        <w:rPr>
          <w:lang w:eastAsia="zh-CN"/>
        </w:rPr>
        <w:lastRenderedPageBreak/>
        <w:t>Figure1</w:t>
      </w:r>
      <w:r w:rsidR="00DE3A40">
        <w:rPr>
          <w:lang w:eastAsia="zh-CN"/>
        </w:rPr>
        <w:t>: RFIC sharing between CCs of MUSIMs</w:t>
      </w:r>
    </w:p>
    <w:p w14:paraId="10723865" w14:textId="5E6BAA8C" w:rsidR="006C3E18" w:rsidRDefault="00E929A9" w:rsidP="00BA0B05">
      <w:pPr>
        <w:tabs>
          <w:tab w:val="left" w:pos="1134"/>
        </w:tabs>
        <w:spacing w:line="240" w:lineRule="exact"/>
        <w:jc w:val="both"/>
        <w:rPr>
          <w:lang w:eastAsia="zh-CN"/>
        </w:rPr>
      </w:pPr>
      <w:r>
        <w:rPr>
          <w:lang w:eastAsia="zh-CN"/>
        </w:rPr>
        <w:t>In addition, i</w:t>
      </w:r>
      <w:r w:rsidR="006C3E18">
        <w:rPr>
          <w:lang w:eastAsia="zh-CN"/>
        </w:rPr>
        <w:t xml:space="preserve">f the SIM2 </w:t>
      </w:r>
      <w:r>
        <w:rPr>
          <w:lang w:eastAsia="zh-CN"/>
        </w:rPr>
        <w:t xml:space="preserve">is </w:t>
      </w:r>
      <w:r w:rsidR="003E2009">
        <w:rPr>
          <w:lang w:eastAsia="zh-CN"/>
        </w:rPr>
        <w:t xml:space="preserve">also </w:t>
      </w:r>
      <w:r>
        <w:rPr>
          <w:lang w:eastAsia="zh-CN"/>
        </w:rPr>
        <w:t>allowed to be c</w:t>
      </w:r>
      <w:r w:rsidR="006C3E18">
        <w:rPr>
          <w:lang w:eastAsia="zh-CN"/>
        </w:rPr>
        <w:t xml:space="preserve">onfigured with CA, RFIC </w:t>
      </w:r>
      <w:r w:rsidR="009726A3">
        <w:rPr>
          <w:lang w:eastAsia="zh-CN"/>
        </w:rPr>
        <w:t xml:space="preserve">conflict </w:t>
      </w:r>
      <w:r w:rsidR="003E2009">
        <w:rPr>
          <w:lang w:eastAsia="zh-CN"/>
        </w:rPr>
        <w:t xml:space="preserve">explained above </w:t>
      </w:r>
      <w:r w:rsidR="006C3E18">
        <w:rPr>
          <w:lang w:eastAsia="zh-CN"/>
        </w:rPr>
        <w:t xml:space="preserve">happens more frequently. A similar case on hardware resource </w:t>
      </w:r>
      <w:r w:rsidR="009726A3">
        <w:rPr>
          <w:lang w:eastAsia="zh-CN"/>
        </w:rPr>
        <w:t xml:space="preserve">conflict </w:t>
      </w:r>
      <w:r w:rsidR="006C3E18">
        <w:rPr>
          <w:lang w:eastAsia="zh-CN"/>
        </w:rPr>
        <w:t xml:space="preserve">happens </w:t>
      </w:r>
      <w:r w:rsidR="003E2009">
        <w:rPr>
          <w:lang w:eastAsia="zh-CN"/>
        </w:rPr>
        <w:t xml:space="preserve">even </w:t>
      </w:r>
      <w:r w:rsidR="006C3E18">
        <w:rPr>
          <w:lang w:eastAsia="zh-CN"/>
        </w:rPr>
        <w:t xml:space="preserve">when DC is configured. When the UE tunes away one Tx/Rx chain used for SCG to another SIM, the transmission on SCG </w:t>
      </w:r>
      <w:r w:rsidR="00397EDF">
        <w:rPr>
          <w:lang w:eastAsia="zh-CN"/>
        </w:rPr>
        <w:t>cannot</w:t>
      </w:r>
      <w:r w:rsidR="006C3E18">
        <w:rPr>
          <w:lang w:eastAsia="zh-CN"/>
        </w:rPr>
        <w:t xml:space="preserve"> be continued as well</w:t>
      </w:r>
      <w:r w:rsidR="00B408F4">
        <w:rPr>
          <w:lang w:eastAsia="zh-CN"/>
        </w:rPr>
        <w:t>.</w:t>
      </w:r>
    </w:p>
    <w:p w14:paraId="7F0585FD" w14:textId="4505CF0B" w:rsidR="00734ECB" w:rsidRPr="004604F4" w:rsidRDefault="00734ECB" w:rsidP="00734ECB">
      <w:pPr>
        <w:spacing w:after="120"/>
        <w:ind w:rightChars="100" w:right="200"/>
        <w:rPr>
          <w:lang w:eastAsia="zh-CN"/>
        </w:rPr>
      </w:pPr>
      <w:r>
        <w:rPr>
          <w:b/>
          <w:lang w:eastAsia="zh-CN"/>
        </w:rPr>
        <w:t xml:space="preserve">Observation </w:t>
      </w:r>
      <w:r w:rsidR="00933422">
        <w:rPr>
          <w:b/>
          <w:lang w:eastAsia="zh-CN"/>
        </w:rPr>
        <w:t>4</w:t>
      </w:r>
      <w:r>
        <w:rPr>
          <w:b/>
          <w:lang w:eastAsia="zh-CN"/>
        </w:rPr>
        <w:t xml:space="preserve">: </w:t>
      </w:r>
      <w:r w:rsidR="004604F4" w:rsidRPr="004604F4">
        <w:rPr>
          <w:lang w:eastAsia="zh-CN"/>
        </w:rPr>
        <w:t>It is necessary that the UE precisely request</w:t>
      </w:r>
      <w:r w:rsidR="003E2009">
        <w:rPr>
          <w:lang w:eastAsia="zh-CN"/>
        </w:rPr>
        <w:t>s</w:t>
      </w:r>
      <w:r w:rsidR="004604F4" w:rsidRPr="004604F4">
        <w:rPr>
          <w:lang w:eastAsia="zh-CN"/>
        </w:rPr>
        <w:t xml:space="preserve"> a specific SCC</w:t>
      </w:r>
      <w:r w:rsidR="004604F4">
        <w:rPr>
          <w:rFonts w:hint="eastAsia"/>
          <w:lang w:eastAsia="zh-CN"/>
        </w:rPr>
        <w:t>/</w:t>
      </w:r>
      <w:r w:rsidR="004604F4">
        <w:rPr>
          <w:lang w:eastAsia="zh-CN"/>
        </w:rPr>
        <w:t>SCG</w:t>
      </w:r>
      <w:r w:rsidR="004604F4" w:rsidRPr="004604F4">
        <w:rPr>
          <w:lang w:eastAsia="zh-CN"/>
        </w:rPr>
        <w:t xml:space="preserve"> for deactivation</w:t>
      </w:r>
      <w:r w:rsidR="004604F4">
        <w:rPr>
          <w:lang w:eastAsia="zh-CN"/>
        </w:rPr>
        <w:t xml:space="preserve"> or release</w:t>
      </w:r>
      <w:ins w:id="59" w:author="Simone Provvedi" w:date="2021-09-06T19:03:00Z">
        <w:r w:rsidR="00A0256C">
          <w:rPr>
            <w:lang w:eastAsia="zh-CN"/>
          </w:rPr>
          <w:t>,</w:t>
        </w:r>
      </w:ins>
      <w:r w:rsidR="004604F4">
        <w:rPr>
          <w:lang w:eastAsia="zh-CN"/>
        </w:rPr>
        <w:t xml:space="preserve"> because RFIC sharing design is </w:t>
      </w:r>
      <w:r w:rsidR="00BF1B23">
        <w:rPr>
          <w:lang w:eastAsia="zh-CN"/>
        </w:rPr>
        <w:t xml:space="preserve">UE </w:t>
      </w:r>
      <w:r w:rsidR="004604F4">
        <w:rPr>
          <w:lang w:eastAsia="zh-CN"/>
        </w:rPr>
        <w:t>vendor</w:t>
      </w:r>
      <w:r w:rsidR="00BF1B23">
        <w:rPr>
          <w:lang w:eastAsia="zh-CN"/>
        </w:rPr>
        <w:t xml:space="preserve"> </w:t>
      </w:r>
      <w:r w:rsidR="004604F4">
        <w:rPr>
          <w:lang w:eastAsia="zh-CN"/>
        </w:rPr>
        <w:t>specific implementation.</w:t>
      </w:r>
    </w:p>
    <w:p w14:paraId="16902550" w14:textId="447B0718" w:rsidR="00734ECB" w:rsidRDefault="00734ECB" w:rsidP="00734ECB">
      <w:pPr>
        <w:spacing w:after="120"/>
        <w:jc w:val="both"/>
        <w:rPr>
          <w:lang w:eastAsia="zh-CN"/>
        </w:rPr>
      </w:pPr>
      <w:r>
        <w:rPr>
          <w:lang w:eastAsia="zh-CN"/>
        </w:rPr>
        <w:t xml:space="preserve">In </w:t>
      </w:r>
      <w:r w:rsidR="003A4234">
        <w:rPr>
          <w:lang w:eastAsia="zh-CN"/>
        </w:rPr>
        <w:t xml:space="preserve">the </w:t>
      </w:r>
      <w:r>
        <w:rPr>
          <w:lang w:eastAsia="zh-CN"/>
        </w:rPr>
        <w:t>current spec, UEAssistanceInformation (UAI) message has been standardized to inform UE’s preference on a max number of CC for overheating or power saving purpose. However,</w:t>
      </w:r>
      <w:r w:rsidR="00070053" w:rsidRPr="00070053">
        <w:t xml:space="preserve"> </w:t>
      </w:r>
      <w:r w:rsidR="00933422">
        <w:t>t</w:t>
      </w:r>
      <w:r w:rsidR="00070053" w:rsidRPr="00070053">
        <w:rPr>
          <w:lang w:eastAsia="zh-CN"/>
        </w:rPr>
        <w:t xml:space="preserve">he </w:t>
      </w:r>
      <w:r w:rsidR="00933422">
        <w:rPr>
          <w:lang w:eastAsia="zh-CN"/>
        </w:rPr>
        <w:t>UAI</w:t>
      </w:r>
      <w:r w:rsidR="00070053" w:rsidRPr="00070053">
        <w:rPr>
          <w:lang w:eastAsia="zh-CN"/>
        </w:rPr>
        <w:t xml:space="preserve"> only indicates a preferred CC number</w:t>
      </w:r>
      <w:ins w:id="60" w:author="Simone Provvedi" w:date="2021-09-06T19:03:00Z">
        <w:r w:rsidR="00A0256C">
          <w:rPr>
            <w:lang w:eastAsia="zh-CN"/>
          </w:rPr>
          <w:t>,</w:t>
        </w:r>
      </w:ins>
      <w:r w:rsidR="00070053" w:rsidRPr="00070053">
        <w:rPr>
          <w:lang w:eastAsia="zh-CN"/>
        </w:rPr>
        <w:t xml:space="preserve"> but </w:t>
      </w:r>
      <w:ins w:id="61" w:author="Simone Provvedi" w:date="2021-09-06T19:03:00Z">
        <w:r w:rsidR="00A0256C">
          <w:rPr>
            <w:lang w:eastAsia="zh-CN"/>
          </w:rPr>
          <w:t xml:space="preserve">it is </w:t>
        </w:r>
      </w:ins>
      <w:r w:rsidR="00070053" w:rsidRPr="00070053">
        <w:rPr>
          <w:lang w:eastAsia="zh-CN"/>
        </w:rPr>
        <w:t>not for a specific CC, which</w:t>
      </w:r>
      <w:r w:rsidR="00933422">
        <w:rPr>
          <w:lang w:eastAsia="zh-CN"/>
        </w:rPr>
        <w:t xml:space="preserve"> is</w:t>
      </w:r>
      <w:r w:rsidR="00070053" w:rsidRPr="00070053">
        <w:rPr>
          <w:lang w:eastAsia="zh-CN"/>
        </w:rPr>
        <w:t xml:space="preserve"> </w:t>
      </w:r>
      <w:r>
        <w:rPr>
          <w:lang w:eastAsia="zh-CN"/>
        </w:rPr>
        <w:t>not helpful</w:t>
      </w:r>
      <w:ins w:id="62" w:author="Simone Provvedi" w:date="2021-09-06T19:03:00Z">
        <w:r w:rsidR="00A0256C">
          <w:rPr>
            <w:lang w:eastAsia="zh-CN"/>
          </w:rPr>
          <w:t>, and in fact</w:t>
        </w:r>
      </w:ins>
      <w:r>
        <w:rPr>
          <w:lang w:eastAsia="zh-CN"/>
        </w:rPr>
        <w:t xml:space="preserve"> </w:t>
      </w:r>
      <w:del w:id="63" w:author="Simone Provvedi" w:date="2021-09-06T19:03:00Z">
        <w:r w:rsidDel="00A0256C">
          <w:rPr>
            <w:lang w:eastAsia="zh-CN"/>
          </w:rPr>
          <w:delText>but</w:delText>
        </w:r>
      </w:del>
      <w:del w:id="64" w:author="Simone Provvedi" w:date="2021-09-06T19:04:00Z">
        <w:r w:rsidDel="00A0256C">
          <w:rPr>
            <w:lang w:eastAsia="zh-CN"/>
          </w:rPr>
          <w:delText xml:space="preserve"> </w:delText>
        </w:r>
      </w:del>
      <w:r>
        <w:rPr>
          <w:lang w:eastAsia="zh-CN"/>
        </w:rPr>
        <w:t>make</w:t>
      </w:r>
      <w:r w:rsidR="00933422">
        <w:rPr>
          <w:lang w:eastAsia="zh-CN"/>
        </w:rPr>
        <w:t>s</w:t>
      </w:r>
      <w:r>
        <w:rPr>
          <w:lang w:eastAsia="zh-CN"/>
        </w:rPr>
        <w:t xml:space="preserve"> things worse when the network decides to deactivate/release a wrong SC</w:t>
      </w:r>
      <w:r w:rsidR="00DE3A40">
        <w:rPr>
          <w:lang w:eastAsia="zh-CN"/>
        </w:rPr>
        <w:t>C</w:t>
      </w:r>
      <w:r>
        <w:rPr>
          <w:lang w:eastAsia="zh-CN"/>
        </w:rPr>
        <w:t xml:space="preserve"> without the RFIC </w:t>
      </w:r>
      <w:r w:rsidR="009726A3">
        <w:rPr>
          <w:lang w:eastAsia="zh-CN"/>
        </w:rPr>
        <w:t xml:space="preserve">conflict </w:t>
      </w:r>
      <w:r>
        <w:rPr>
          <w:lang w:eastAsia="zh-CN"/>
        </w:rPr>
        <w:t>issue</w:t>
      </w:r>
      <w:ins w:id="65" w:author="Simone Provvedi" w:date="2021-09-06T19:04:00Z">
        <w:r w:rsidR="00A0256C">
          <w:rPr>
            <w:lang w:eastAsia="zh-CN"/>
          </w:rPr>
          <w:t>:</w:t>
        </w:r>
      </w:ins>
      <w:del w:id="66" w:author="Simone Provvedi" w:date="2021-09-06T19:04:00Z">
        <w:r w:rsidDel="00A0256C">
          <w:rPr>
            <w:lang w:eastAsia="zh-CN"/>
          </w:rPr>
          <w:delText>,</w:delText>
        </w:r>
      </w:del>
      <w:r>
        <w:rPr>
          <w:lang w:eastAsia="zh-CN"/>
        </w:rPr>
        <w:t xml:space="preserve"> the </w:t>
      </w:r>
      <w:r w:rsidR="009726A3">
        <w:rPr>
          <w:lang w:eastAsia="zh-CN"/>
        </w:rPr>
        <w:t>conflict</w:t>
      </w:r>
      <w:ins w:id="67" w:author="Simone Provvedi" w:date="2021-09-06T19:04:00Z">
        <w:r w:rsidR="00A0256C">
          <w:rPr>
            <w:lang w:eastAsia="zh-CN"/>
          </w:rPr>
          <w:t xml:space="preserve"> will </w:t>
        </w:r>
      </w:ins>
      <w:del w:id="68" w:author="Simone Provvedi" w:date="2021-09-06T19:04:00Z">
        <w:r w:rsidR="009726A3" w:rsidDel="00A0256C">
          <w:rPr>
            <w:lang w:eastAsia="zh-CN"/>
          </w:rPr>
          <w:delText xml:space="preserve"> </w:delText>
        </w:r>
      </w:del>
      <w:r>
        <w:rPr>
          <w:lang w:eastAsia="zh-CN"/>
        </w:rPr>
        <w:t xml:space="preserve">still exists but </w:t>
      </w:r>
      <w:ins w:id="69" w:author="Simone Provvedi" w:date="2021-09-06T19:04:00Z">
        <w:r w:rsidR="00A0256C">
          <w:rPr>
            <w:lang w:eastAsia="zh-CN"/>
          </w:rPr>
          <w:t xml:space="preserve">the operation </w:t>
        </w:r>
      </w:ins>
      <w:r>
        <w:rPr>
          <w:lang w:eastAsia="zh-CN"/>
        </w:rPr>
        <w:t>br</w:t>
      </w:r>
      <w:ins w:id="70" w:author="Simone Provvedi" w:date="2021-09-06T19:04:00Z">
        <w:r w:rsidR="00A0256C">
          <w:rPr>
            <w:lang w:eastAsia="zh-CN"/>
          </w:rPr>
          <w:t>ought</w:t>
        </w:r>
      </w:ins>
      <w:del w:id="71" w:author="Simone Provvedi" w:date="2021-09-06T19:04:00Z">
        <w:r w:rsidDel="00A0256C">
          <w:rPr>
            <w:lang w:eastAsia="zh-CN"/>
          </w:rPr>
          <w:delText>ing</w:delText>
        </w:r>
      </w:del>
      <w:r>
        <w:rPr>
          <w:lang w:eastAsia="zh-CN"/>
        </w:rPr>
        <w:t xml:space="preserve"> an additional system performance reduction unnecessarily.</w:t>
      </w:r>
    </w:p>
    <w:p w14:paraId="32F43C70" w14:textId="3A874714" w:rsidR="00734ECB" w:rsidRPr="00933422" w:rsidRDefault="00734ECB" w:rsidP="00734ECB">
      <w:pPr>
        <w:spacing w:after="120"/>
        <w:ind w:rightChars="100" w:right="200"/>
        <w:rPr>
          <w:lang w:eastAsia="zh-CN"/>
        </w:rPr>
      </w:pPr>
      <w:r>
        <w:rPr>
          <w:b/>
          <w:lang w:eastAsia="zh-CN"/>
        </w:rPr>
        <w:t xml:space="preserve">Observation </w:t>
      </w:r>
      <w:r w:rsidR="00933422">
        <w:rPr>
          <w:b/>
          <w:lang w:eastAsia="zh-CN"/>
        </w:rPr>
        <w:t>5</w:t>
      </w:r>
      <w:r>
        <w:rPr>
          <w:b/>
          <w:lang w:eastAsia="zh-CN"/>
        </w:rPr>
        <w:t>:</w:t>
      </w:r>
      <w:r w:rsidRPr="00933422">
        <w:rPr>
          <w:lang w:eastAsia="zh-CN"/>
        </w:rPr>
        <w:t xml:space="preserve"> </w:t>
      </w:r>
      <w:bookmarkStart w:id="72" w:name="OLE_LINK103"/>
      <w:bookmarkStart w:id="73" w:name="OLE_LINK104"/>
      <w:r w:rsidRPr="00933422">
        <w:rPr>
          <w:lang w:eastAsia="zh-CN"/>
        </w:rPr>
        <w:t>The UEAssistanceInformation only indicates a preferred CC number</w:t>
      </w:r>
      <w:ins w:id="74" w:author="Simone Provvedi" w:date="2021-09-06T19:04:00Z">
        <w:r w:rsidR="00A0256C">
          <w:rPr>
            <w:lang w:eastAsia="zh-CN"/>
          </w:rPr>
          <w:t>,</w:t>
        </w:r>
      </w:ins>
      <w:r w:rsidRPr="00933422">
        <w:rPr>
          <w:lang w:eastAsia="zh-CN"/>
        </w:rPr>
        <w:t xml:space="preserve"> but </w:t>
      </w:r>
      <w:ins w:id="75" w:author="Simone Provvedi" w:date="2021-09-06T19:04:00Z">
        <w:r w:rsidR="00A0256C">
          <w:rPr>
            <w:lang w:eastAsia="zh-CN"/>
          </w:rPr>
          <w:t xml:space="preserve">it is </w:t>
        </w:r>
      </w:ins>
      <w:r w:rsidRPr="00933422">
        <w:rPr>
          <w:lang w:eastAsia="zh-CN"/>
        </w:rPr>
        <w:t>not for a specific CC</w:t>
      </w:r>
      <w:bookmarkEnd w:id="72"/>
      <w:bookmarkEnd w:id="73"/>
      <w:r w:rsidRPr="00933422">
        <w:rPr>
          <w:lang w:eastAsia="zh-CN"/>
        </w:rPr>
        <w:t>.</w:t>
      </w:r>
    </w:p>
    <w:p w14:paraId="5EBF6E60" w14:textId="718098E0" w:rsidR="00734ECB" w:rsidRDefault="00734ECB" w:rsidP="00734ECB">
      <w:pPr>
        <w:spacing w:after="120"/>
        <w:jc w:val="both"/>
        <w:rPr>
          <w:lang w:eastAsia="zh-CN"/>
        </w:rPr>
      </w:pPr>
      <w:r>
        <w:rPr>
          <w:lang w:eastAsia="zh-CN"/>
        </w:rPr>
        <w:t>Th</w:t>
      </w:r>
      <w:r w:rsidR="002621B2">
        <w:rPr>
          <w:lang w:eastAsia="zh-CN"/>
        </w:rPr>
        <w:t xml:space="preserve">erefore, an enhancement is needed </w:t>
      </w:r>
      <w:r>
        <w:rPr>
          <w:lang w:eastAsia="zh-CN"/>
        </w:rPr>
        <w:t>for UE-request SCell</w:t>
      </w:r>
      <w:r w:rsidR="002621B2">
        <w:rPr>
          <w:rFonts w:hint="eastAsia"/>
          <w:lang w:eastAsia="zh-CN"/>
        </w:rPr>
        <w:t>/</w:t>
      </w:r>
      <w:r w:rsidR="002621B2">
        <w:rPr>
          <w:lang w:eastAsia="zh-CN"/>
        </w:rPr>
        <w:t>SCG deactivation or release and acqui</w:t>
      </w:r>
      <w:ins w:id="76" w:author="Simone Provvedi" w:date="2021-09-06T19:05:00Z">
        <w:r w:rsidR="00A0256C">
          <w:rPr>
            <w:lang w:eastAsia="zh-CN"/>
          </w:rPr>
          <w:t>sition of</w:t>
        </w:r>
      </w:ins>
      <w:del w:id="77" w:author="Simone Provvedi" w:date="2021-09-06T19:05:00Z">
        <w:r w:rsidR="002621B2" w:rsidDel="00A0256C">
          <w:rPr>
            <w:lang w:eastAsia="zh-CN"/>
          </w:rPr>
          <w:delText>re</w:delText>
        </w:r>
      </w:del>
      <w:r w:rsidR="002621B2">
        <w:rPr>
          <w:lang w:eastAsia="zh-CN"/>
        </w:rPr>
        <w:t xml:space="preserve"> the response from the network in time</w:t>
      </w:r>
      <w:r>
        <w:rPr>
          <w:lang w:eastAsia="zh-CN"/>
        </w:rPr>
        <w:t>.</w:t>
      </w:r>
    </w:p>
    <w:p w14:paraId="763DCF8D" w14:textId="76BF52A1" w:rsidR="0005769B" w:rsidRDefault="0005769B" w:rsidP="0005769B">
      <w:pPr>
        <w:rPr>
          <w:lang w:eastAsia="en-US"/>
        </w:rPr>
      </w:pPr>
      <w:bookmarkStart w:id="78" w:name="OLE_LINK123"/>
      <w:r>
        <w:rPr>
          <w:b/>
        </w:rPr>
        <w:t xml:space="preserve">Proposal </w:t>
      </w:r>
      <w:r w:rsidR="00412E91">
        <w:rPr>
          <w:b/>
        </w:rPr>
        <w:t>4</w:t>
      </w:r>
      <w:r>
        <w:t xml:space="preserve">: To specify </w:t>
      </w:r>
      <w:r>
        <w:rPr>
          <w:bCs/>
          <w:lang w:val="en-US"/>
        </w:rPr>
        <w:t>enhancement</w:t>
      </w:r>
      <w:r>
        <w:rPr>
          <w:bCs/>
          <w:lang w:val="en-US" w:eastAsia="zh-CN"/>
        </w:rPr>
        <w:t>(s)</w:t>
      </w:r>
      <w:r>
        <w:rPr>
          <w:bCs/>
          <w:lang w:val="en-US"/>
        </w:rPr>
        <w:t xml:space="preserve"> for </w:t>
      </w:r>
      <w:r>
        <w:rPr>
          <w:lang w:val="en-US"/>
        </w:rPr>
        <w:t>UE request SCell/SCG deactivation or release</w:t>
      </w:r>
      <w:r w:rsidR="001A0D69">
        <w:rPr>
          <w:lang w:val="en-US"/>
        </w:rPr>
        <w:t xml:space="preserve"> in Rel-18 for MUSIM</w:t>
      </w:r>
      <w:r>
        <w:t xml:space="preserve">. </w:t>
      </w:r>
    </w:p>
    <w:p w14:paraId="2C9E7EB9" w14:textId="528BF038" w:rsidR="00867F9B" w:rsidRPr="00DB7C32" w:rsidRDefault="00867F9B" w:rsidP="00867F9B">
      <w:pPr>
        <w:pStyle w:val="Heading2"/>
      </w:pPr>
      <w:bookmarkStart w:id="79" w:name="OLE_LINK96"/>
      <w:bookmarkEnd w:id="78"/>
      <w:r>
        <w:t>Other enhancements</w:t>
      </w:r>
    </w:p>
    <w:p w14:paraId="57703946" w14:textId="22E032F7" w:rsidR="00867F9B" w:rsidRDefault="003A4234" w:rsidP="00867F9B">
      <w:pPr>
        <w:spacing w:after="120"/>
        <w:jc w:val="both"/>
      </w:pPr>
      <w:r>
        <w:t xml:space="preserve">In the email discussion, there were also proposals on </w:t>
      </w:r>
      <w:r w:rsidR="00CB78A4">
        <w:t>power sharing, IDC</w:t>
      </w:r>
      <w:r>
        <w:t xml:space="preserve"> and</w:t>
      </w:r>
      <w:r w:rsidR="00CB78A4">
        <w:t xml:space="preserve"> optimization for network sharing. </w:t>
      </w:r>
    </w:p>
    <w:p w14:paraId="298E4561" w14:textId="3B1413C0" w:rsidR="00CE137F" w:rsidRPr="00CB78A4" w:rsidRDefault="00CB78A4" w:rsidP="00867F9B">
      <w:pPr>
        <w:spacing w:after="120"/>
        <w:jc w:val="both"/>
        <w:rPr>
          <w:b/>
          <w:lang w:eastAsia="zh-CN"/>
        </w:rPr>
      </w:pPr>
      <w:bookmarkStart w:id="80" w:name="OLE_LINK92"/>
      <w:bookmarkEnd w:id="79"/>
      <w:r w:rsidRPr="00CB78A4">
        <w:rPr>
          <w:b/>
          <w:lang w:eastAsia="zh-CN"/>
        </w:rPr>
        <w:t>Power sharing:</w:t>
      </w:r>
    </w:p>
    <w:p w14:paraId="0C467A61" w14:textId="570E0565" w:rsidR="00CB78A4" w:rsidRDefault="00CB78A4" w:rsidP="00867F9B">
      <w:pPr>
        <w:spacing w:after="120"/>
        <w:jc w:val="both"/>
        <w:rPr>
          <w:lang w:eastAsia="zh-CN"/>
        </w:rPr>
      </w:pPr>
      <w:bookmarkStart w:id="81" w:name="OLE_LINK56"/>
      <w:bookmarkEnd w:id="80"/>
      <w:r w:rsidRPr="00CB78A4">
        <w:rPr>
          <w:lang w:eastAsia="zh-CN"/>
        </w:rPr>
        <w:t xml:space="preserve">UE transmitting power </w:t>
      </w:r>
      <w:r>
        <w:rPr>
          <w:lang w:eastAsia="zh-CN"/>
        </w:rPr>
        <w:t>is</w:t>
      </w:r>
      <w:r w:rsidRPr="00CB78A4">
        <w:rPr>
          <w:lang w:eastAsia="zh-CN"/>
        </w:rPr>
        <w:t xml:space="preserve"> impacted for UL power sharing </w:t>
      </w:r>
      <w:bookmarkStart w:id="82" w:name="OLE_LINK95"/>
      <w:r w:rsidRPr="00CB78A4">
        <w:rPr>
          <w:lang w:eastAsia="zh-CN"/>
        </w:rPr>
        <w:t xml:space="preserve">between </w:t>
      </w:r>
      <w:r>
        <w:rPr>
          <w:lang w:eastAsia="zh-CN"/>
        </w:rPr>
        <w:t>different M</w:t>
      </w:r>
      <w:r w:rsidRPr="00CB78A4">
        <w:rPr>
          <w:lang w:eastAsia="zh-CN"/>
        </w:rPr>
        <w:t>USIMs</w:t>
      </w:r>
      <w:bookmarkEnd w:id="82"/>
      <w:r w:rsidRPr="00CB78A4">
        <w:rPr>
          <w:lang w:eastAsia="zh-CN"/>
        </w:rPr>
        <w:t xml:space="preserve">. </w:t>
      </w:r>
      <w:r>
        <w:rPr>
          <w:rFonts w:hint="eastAsia"/>
          <w:lang w:eastAsia="zh-CN"/>
        </w:rPr>
        <w:t>However</w:t>
      </w:r>
      <w:r>
        <w:rPr>
          <w:lang w:eastAsia="zh-CN"/>
        </w:rPr>
        <w:t>, we think</w:t>
      </w:r>
      <w:r w:rsidRPr="00CB78A4">
        <w:rPr>
          <w:lang w:eastAsia="zh-CN"/>
        </w:rPr>
        <w:t xml:space="preserve"> it could be up to UE implementation</w:t>
      </w:r>
      <w:bookmarkEnd w:id="81"/>
      <w:r w:rsidRPr="00CB78A4">
        <w:rPr>
          <w:lang w:eastAsia="zh-CN"/>
        </w:rPr>
        <w:t xml:space="preserve"> </w:t>
      </w:r>
      <w:r>
        <w:rPr>
          <w:lang w:eastAsia="zh-CN"/>
        </w:rPr>
        <w:t xml:space="preserve">to adjust </w:t>
      </w:r>
      <w:ins w:id="83" w:author="Simone Provvedi" w:date="2021-09-06T19:06:00Z">
        <w:r w:rsidR="00A0256C">
          <w:rPr>
            <w:lang w:eastAsia="zh-CN"/>
          </w:rPr>
          <w:t xml:space="preserve">the </w:t>
        </w:r>
      </w:ins>
      <w:r>
        <w:rPr>
          <w:lang w:eastAsia="zh-CN"/>
        </w:rPr>
        <w:t xml:space="preserve">output power to </w:t>
      </w:r>
      <w:r w:rsidR="00076191">
        <w:rPr>
          <w:lang w:eastAsia="zh-CN"/>
        </w:rPr>
        <w:t>meet the SAR requirement,</w:t>
      </w:r>
      <w:r w:rsidRPr="00CB78A4">
        <w:rPr>
          <w:lang w:eastAsia="zh-CN"/>
        </w:rPr>
        <w:t xml:space="preserve"> and the UE can indicate to the </w:t>
      </w:r>
      <w:ins w:id="84" w:author="Simone Provvedi" w:date="2021-09-06T19:07:00Z">
        <w:r w:rsidR="00A0256C">
          <w:rPr>
            <w:lang w:eastAsia="zh-CN"/>
          </w:rPr>
          <w:t>network</w:t>
        </w:r>
      </w:ins>
      <w:del w:id="85" w:author="Simone Provvedi" w:date="2021-09-06T19:07:00Z">
        <w:r w:rsidRPr="00CB78A4" w:rsidDel="00A0256C">
          <w:rPr>
            <w:lang w:eastAsia="zh-CN"/>
          </w:rPr>
          <w:delText>NW</w:delText>
        </w:r>
      </w:del>
      <w:r w:rsidRPr="00CB78A4">
        <w:rPr>
          <w:lang w:eastAsia="zh-CN"/>
        </w:rPr>
        <w:t xml:space="preserve"> that power backoff is applied via the PHR</w:t>
      </w:r>
      <w:r>
        <w:rPr>
          <w:lang w:eastAsia="zh-CN"/>
        </w:rPr>
        <w:t>, which has been supported in the current specification</w:t>
      </w:r>
      <w:r w:rsidRPr="00CB78A4">
        <w:rPr>
          <w:lang w:eastAsia="zh-CN"/>
        </w:rPr>
        <w:t xml:space="preserve">. So </w:t>
      </w:r>
      <w:r>
        <w:rPr>
          <w:lang w:eastAsia="zh-CN"/>
        </w:rPr>
        <w:t xml:space="preserve">we think it is not necessary to introduce </w:t>
      </w:r>
      <w:ins w:id="86" w:author="Simone Provvedi" w:date="2021-09-06T19:07:00Z">
        <w:r w:rsidR="00A0256C">
          <w:rPr>
            <w:lang w:eastAsia="zh-CN"/>
          </w:rPr>
          <w:t xml:space="preserve">any </w:t>
        </w:r>
      </w:ins>
      <w:r>
        <w:rPr>
          <w:lang w:eastAsia="zh-CN"/>
        </w:rPr>
        <w:t xml:space="preserve">new mechanism for power sharing </w:t>
      </w:r>
      <w:r w:rsidRPr="00CB78A4">
        <w:rPr>
          <w:lang w:eastAsia="zh-CN"/>
        </w:rPr>
        <w:t xml:space="preserve">in </w:t>
      </w:r>
      <w:r w:rsidR="00BC4933">
        <w:rPr>
          <w:lang w:eastAsia="zh-CN"/>
        </w:rPr>
        <w:t xml:space="preserve">the </w:t>
      </w:r>
      <w:r w:rsidRPr="00CB78A4">
        <w:rPr>
          <w:lang w:eastAsia="zh-CN"/>
        </w:rPr>
        <w:t>standard.</w:t>
      </w:r>
    </w:p>
    <w:p w14:paraId="30200E05" w14:textId="28793D33" w:rsidR="00CB78A4" w:rsidRDefault="00C11260" w:rsidP="00867F9B">
      <w:pPr>
        <w:spacing w:after="120"/>
        <w:jc w:val="both"/>
        <w:rPr>
          <w:lang w:eastAsia="zh-CN"/>
        </w:rPr>
      </w:pPr>
      <w:bookmarkStart w:id="87" w:name="OLE_LINK89"/>
      <w:bookmarkStart w:id="88" w:name="OLE_LINK90"/>
      <w:r>
        <w:rPr>
          <w:b/>
          <w:lang w:eastAsia="zh-CN"/>
        </w:rPr>
        <w:t>Observation</w:t>
      </w:r>
      <w:r w:rsidR="00CB78A4" w:rsidRPr="00CB78A4">
        <w:rPr>
          <w:b/>
          <w:lang w:eastAsia="zh-CN"/>
        </w:rPr>
        <w:t xml:space="preserve"> </w:t>
      </w:r>
      <w:bookmarkEnd w:id="87"/>
      <w:bookmarkEnd w:id="88"/>
      <w:r w:rsidR="00927DAA">
        <w:rPr>
          <w:b/>
          <w:lang w:eastAsia="zh-CN"/>
        </w:rPr>
        <w:t>6</w:t>
      </w:r>
      <w:r w:rsidR="00CB78A4">
        <w:rPr>
          <w:lang w:eastAsia="zh-CN"/>
        </w:rPr>
        <w:t xml:space="preserve">: </w:t>
      </w:r>
      <w:r w:rsidR="00CB78A4" w:rsidRPr="00CB78A4">
        <w:rPr>
          <w:lang w:eastAsia="zh-CN"/>
        </w:rPr>
        <w:t>For the UL power s</w:t>
      </w:r>
      <w:r w:rsidR="00CB78A4">
        <w:rPr>
          <w:lang w:eastAsia="zh-CN"/>
        </w:rPr>
        <w:t>haring between different MUSIM</w:t>
      </w:r>
      <w:r>
        <w:rPr>
          <w:lang w:eastAsia="zh-CN"/>
        </w:rPr>
        <w:t>s</w:t>
      </w:r>
      <w:r w:rsidR="00CB78A4">
        <w:rPr>
          <w:lang w:eastAsia="zh-CN"/>
        </w:rPr>
        <w:t xml:space="preserve">, </w:t>
      </w:r>
      <w:r w:rsidR="00076191">
        <w:rPr>
          <w:lang w:eastAsia="zh-CN"/>
        </w:rPr>
        <w:t>UE implementation is enough to meet the SAR requirement</w:t>
      </w:r>
      <w:r w:rsidR="00CB78A4">
        <w:rPr>
          <w:lang w:eastAsia="zh-CN"/>
        </w:rPr>
        <w:t>.</w:t>
      </w:r>
    </w:p>
    <w:p w14:paraId="078FDECE" w14:textId="2F69D46C" w:rsidR="00076191" w:rsidRPr="00076191" w:rsidRDefault="00076191" w:rsidP="00867F9B">
      <w:pPr>
        <w:spacing w:after="120"/>
        <w:jc w:val="both"/>
        <w:rPr>
          <w:b/>
          <w:lang w:eastAsia="zh-CN"/>
        </w:rPr>
      </w:pPr>
      <w:bookmarkStart w:id="89" w:name="OLE_LINK93"/>
      <w:r w:rsidRPr="00076191">
        <w:rPr>
          <w:rFonts w:hint="eastAsia"/>
          <w:b/>
          <w:lang w:eastAsia="zh-CN"/>
        </w:rPr>
        <w:t>I</w:t>
      </w:r>
      <w:r w:rsidRPr="00076191">
        <w:rPr>
          <w:b/>
          <w:lang w:eastAsia="zh-CN"/>
        </w:rPr>
        <w:t>DC:</w:t>
      </w:r>
    </w:p>
    <w:bookmarkEnd w:id="89"/>
    <w:p w14:paraId="646E2446" w14:textId="77777777" w:rsidR="00CE137F" w:rsidRDefault="00CE137F" w:rsidP="00076191">
      <w:pPr>
        <w:spacing w:after="120"/>
        <w:jc w:val="both"/>
        <w:rPr>
          <w:lang w:eastAsia="zh-CN"/>
        </w:rPr>
      </w:pPr>
      <w:r w:rsidRPr="00CE137F">
        <w:rPr>
          <w:lang w:eastAsia="zh-CN"/>
        </w:rPr>
        <w:t>For the IDC interference between different USIMs, it could be up to UE implementation to solve such interference. Even if the UE needs to rely on the IDC solution, it is unclear whether/what MUSIM specific enhancement to the current IDC solution is needed.</w:t>
      </w:r>
    </w:p>
    <w:p w14:paraId="455A9761" w14:textId="1A147D4E" w:rsidR="00C11260" w:rsidRDefault="00C11260" w:rsidP="00C11260">
      <w:pPr>
        <w:spacing w:after="120"/>
        <w:jc w:val="both"/>
        <w:rPr>
          <w:lang w:eastAsia="zh-CN"/>
        </w:rPr>
      </w:pPr>
      <w:bookmarkStart w:id="90" w:name="OLE_LINK91"/>
      <w:r>
        <w:rPr>
          <w:b/>
          <w:lang w:eastAsia="zh-CN"/>
        </w:rPr>
        <w:t xml:space="preserve">Observation </w:t>
      </w:r>
      <w:r w:rsidR="00927DAA">
        <w:rPr>
          <w:b/>
          <w:lang w:eastAsia="zh-CN"/>
        </w:rPr>
        <w:t>7</w:t>
      </w:r>
      <w:r>
        <w:rPr>
          <w:lang w:eastAsia="zh-CN"/>
        </w:rPr>
        <w:t xml:space="preserve">: </w:t>
      </w:r>
      <w:r w:rsidRPr="00CB78A4">
        <w:rPr>
          <w:lang w:eastAsia="zh-CN"/>
        </w:rPr>
        <w:t>For</w:t>
      </w:r>
      <w:r>
        <w:rPr>
          <w:lang w:eastAsia="zh-CN"/>
        </w:rPr>
        <w:t xml:space="preserve"> </w:t>
      </w:r>
      <w:r>
        <w:rPr>
          <w:rFonts w:hint="eastAsia"/>
          <w:lang w:eastAsia="zh-CN"/>
        </w:rPr>
        <w:t>IDC</w:t>
      </w:r>
      <w:r>
        <w:rPr>
          <w:lang w:eastAsia="zh-CN"/>
        </w:rPr>
        <w:t xml:space="preserve"> interference between different MUSIMs, UE implementation is enough to solve such interference.</w:t>
      </w:r>
    </w:p>
    <w:p w14:paraId="707273A8" w14:textId="73BE3C57" w:rsidR="00CE137F" w:rsidRPr="00C11260" w:rsidRDefault="00C11260" w:rsidP="00C11260">
      <w:pPr>
        <w:spacing w:after="120"/>
        <w:jc w:val="both"/>
        <w:rPr>
          <w:b/>
          <w:lang w:eastAsia="zh-CN"/>
        </w:rPr>
      </w:pPr>
      <w:bookmarkStart w:id="91" w:name="OLE_LINK94"/>
      <w:bookmarkEnd w:id="90"/>
      <w:r>
        <w:rPr>
          <w:b/>
          <w:lang w:eastAsia="zh-CN"/>
        </w:rPr>
        <w:t>O</w:t>
      </w:r>
      <w:r w:rsidR="00CE137F" w:rsidRPr="00C11260">
        <w:rPr>
          <w:b/>
          <w:lang w:eastAsia="zh-CN"/>
        </w:rPr>
        <w:t>ptimization for intra-operator/shar</w:t>
      </w:r>
      <w:r w:rsidR="00BC4933">
        <w:rPr>
          <w:b/>
          <w:lang w:eastAsia="zh-CN"/>
        </w:rPr>
        <w:t>ing</w:t>
      </w:r>
      <w:r w:rsidR="00CE137F" w:rsidRPr="00C11260">
        <w:rPr>
          <w:b/>
          <w:lang w:eastAsia="zh-CN"/>
        </w:rPr>
        <w:t xml:space="preserve"> NW:</w:t>
      </w:r>
    </w:p>
    <w:bookmarkEnd w:id="91"/>
    <w:p w14:paraId="71CBF940" w14:textId="4FF1D326" w:rsidR="00CE137F" w:rsidRPr="00C11260" w:rsidRDefault="00CE137F" w:rsidP="00C11260">
      <w:pPr>
        <w:spacing w:after="120"/>
        <w:jc w:val="both"/>
        <w:rPr>
          <w:lang w:eastAsia="zh-CN"/>
        </w:rPr>
      </w:pPr>
      <w:r w:rsidRPr="00C11260">
        <w:rPr>
          <w:lang w:eastAsia="zh-CN"/>
        </w:rPr>
        <w:t>We think that rely</w:t>
      </w:r>
      <w:r w:rsidR="00BC4933">
        <w:rPr>
          <w:lang w:eastAsia="zh-CN"/>
        </w:rPr>
        <w:t>ing</w:t>
      </w:r>
      <w:r w:rsidRPr="00C11260">
        <w:rPr>
          <w:lang w:eastAsia="zh-CN"/>
        </w:rPr>
        <w:t xml:space="preserve"> on the UE implementation for some optimization is enough, e.g. sharing the RRM measurement for cell reselection. </w:t>
      </w:r>
      <w:r w:rsidR="00BC4933">
        <w:rPr>
          <w:lang w:eastAsia="zh-CN"/>
        </w:rPr>
        <w:t>There is n</w:t>
      </w:r>
      <w:r w:rsidRPr="00C11260">
        <w:rPr>
          <w:lang w:eastAsia="zh-CN"/>
        </w:rPr>
        <w:t>o need to pursue any standardization work for further optimization considering th</w:t>
      </w:r>
      <w:ins w:id="92" w:author="Simone Provvedi" w:date="2021-09-06T19:08:00Z">
        <w:r w:rsidR="00A0256C">
          <w:rPr>
            <w:lang w:eastAsia="zh-CN"/>
          </w:rPr>
          <w:t>e</w:t>
        </w:r>
      </w:ins>
      <w:del w:id="93" w:author="Simone Provvedi" w:date="2021-09-06T19:08:00Z">
        <w:r w:rsidRPr="00C11260" w:rsidDel="00A0256C">
          <w:rPr>
            <w:lang w:eastAsia="zh-CN"/>
          </w:rPr>
          <w:delText>at</w:delText>
        </w:r>
      </w:del>
      <w:r w:rsidRPr="00C11260">
        <w:rPr>
          <w:lang w:eastAsia="zh-CN"/>
        </w:rPr>
        <w:t xml:space="preserve"> </w:t>
      </w:r>
      <w:r w:rsidR="00BC4933">
        <w:rPr>
          <w:lang w:eastAsia="zh-CN"/>
        </w:rPr>
        <w:t>trade-off between the amount of effort and the gain</w:t>
      </w:r>
      <w:r w:rsidRPr="00C11260">
        <w:rPr>
          <w:lang w:eastAsia="zh-CN"/>
        </w:rPr>
        <w:t>.</w:t>
      </w:r>
    </w:p>
    <w:p w14:paraId="1FE4CF6D" w14:textId="6039F7B8" w:rsidR="00FB7105" w:rsidRDefault="00FB7105" w:rsidP="00FB7105">
      <w:pPr>
        <w:spacing w:after="120"/>
        <w:jc w:val="both"/>
        <w:rPr>
          <w:lang w:eastAsia="zh-CN"/>
        </w:rPr>
      </w:pPr>
      <w:r>
        <w:rPr>
          <w:b/>
          <w:lang w:eastAsia="zh-CN"/>
        </w:rPr>
        <w:t xml:space="preserve">Observation </w:t>
      </w:r>
      <w:r w:rsidR="00927DAA">
        <w:rPr>
          <w:b/>
          <w:lang w:eastAsia="zh-CN"/>
        </w:rPr>
        <w:t>8</w:t>
      </w:r>
      <w:r>
        <w:rPr>
          <w:lang w:eastAsia="zh-CN"/>
        </w:rPr>
        <w:t xml:space="preserve">: </w:t>
      </w:r>
      <w:r w:rsidRPr="00CB78A4">
        <w:rPr>
          <w:lang w:eastAsia="zh-CN"/>
        </w:rPr>
        <w:t>For</w:t>
      </w:r>
      <w:r>
        <w:rPr>
          <w:lang w:eastAsia="zh-CN"/>
        </w:rPr>
        <w:t xml:space="preserve"> intra-operator</w:t>
      </w:r>
      <w:r>
        <w:rPr>
          <w:rFonts w:hint="eastAsia"/>
          <w:lang w:eastAsia="zh-CN"/>
        </w:rPr>
        <w:t xml:space="preserve"> or</w:t>
      </w:r>
      <w:r>
        <w:rPr>
          <w:lang w:eastAsia="zh-CN"/>
        </w:rPr>
        <w:t xml:space="preserve"> sharing network case between different MUSIMs, UE implementation is enough.</w:t>
      </w:r>
    </w:p>
    <w:p w14:paraId="590B31B0" w14:textId="7CC0EA8A" w:rsidR="00867F9B" w:rsidRDefault="00867F9B" w:rsidP="006D0D86">
      <w:pPr>
        <w:spacing w:after="120"/>
        <w:jc w:val="both"/>
        <w:rPr>
          <w:lang w:eastAsia="zh-CN"/>
        </w:rPr>
      </w:pPr>
      <w:bookmarkStart w:id="94" w:name="OLE_LINK122"/>
      <w:r>
        <w:rPr>
          <w:rFonts w:hint="eastAsia"/>
          <w:b/>
          <w:lang w:eastAsia="zh-CN"/>
        </w:rPr>
        <w:t>P</w:t>
      </w:r>
      <w:r w:rsidR="00FB7105">
        <w:rPr>
          <w:b/>
          <w:lang w:eastAsia="zh-CN"/>
        </w:rPr>
        <w:t xml:space="preserve">roposal </w:t>
      </w:r>
      <w:r w:rsidR="00412E91">
        <w:rPr>
          <w:b/>
          <w:lang w:eastAsia="zh-CN"/>
        </w:rPr>
        <w:t>5</w:t>
      </w:r>
      <w:r>
        <w:rPr>
          <w:rFonts w:hint="eastAsia"/>
          <w:b/>
          <w:lang w:eastAsia="zh-CN"/>
        </w:rPr>
        <w:t>：</w:t>
      </w:r>
      <w:r w:rsidR="0077239E" w:rsidRPr="00FB7105">
        <w:rPr>
          <w:lang w:eastAsia="zh-CN"/>
        </w:rPr>
        <w:t>The</w:t>
      </w:r>
      <w:r w:rsidR="00307CBD" w:rsidRPr="00307CBD">
        <w:rPr>
          <w:lang w:eastAsia="zh-CN"/>
        </w:rPr>
        <w:t xml:space="preserve"> following </w:t>
      </w:r>
      <w:r w:rsidR="00FB7105">
        <w:rPr>
          <w:lang w:eastAsia="zh-CN"/>
        </w:rPr>
        <w:t xml:space="preserve">enhancements should </w:t>
      </w:r>
      <w:r w:rsidR="00BC4933">
        <w:rPr>
          <w:lang w:eastAsia="zh-CN"/>
        </w:rPr>
        <w:t xml:space="preserve">not </w:t>
      </w:r>
      <w:r w:rsidR="00FB7105">
        <w:rPr>
          <w:lang w:eastAsia="zh-CN"/>
        </w:rPr>
        <w:t>be considered in Rel-18 MUSIM WI:</w:t>
      </w:r>
    </w:p>
    <w:p w14:paraId="3CE0FC4E" w14:textId="6B772981" w:rsidR="00FB7105" w:rsidRPr="00FB7105" w:rsidRDefault="00FB7105" w:rsidP="00FB7105">
      <w:pPr>
        <w:pStyle w:val="ListParagraph"/>
        <w:numPr>
          <w:ilvl w:val="0"/>
          <w:numId w:val="21"/>
        </w:numPr>
        <w:spacing w:after="120"/>
        <w:jc w:val="both"/>
        <w:rPr>
          <w:sz w:val="20"/>
          <w:szCs w:val="20"/>
        </w:rPr>
      </w:pPr>
      <w:r w:rsidRPr="00FB7105">
        <w:rPr>
          <w:sz w:val="20"/>
          <w:szCs w:val="20"/>
        </w:rPr>
        <w:t>Power sharing between different MUSIMs</w:t>
      </w:r>
    </w:p>
    <w:p w14:paraId="358B1199" w14:textId="314F265F" w:rsidR="00FB7105" w:rsidRPr="00FB7105" w:rsidRDefault="00FB7105" w:rsidP="00FB7105">
      <w:pPr>
        <w:pStyle w:val="ListParagraph"/>
        <w:numPr>
          <w:ilvl w:val="0"/>
          <w:numId w:val="21"/>
        </w:numPr>
        <w:spacing w:after="120"/>
        <w:jc w:val="both"/>
        <w:rPr>
          <w:sz w:val="20"/>
          <w:szCs w:val="20"/>
        </w:rPr>
      </w:pPr>
      <w:r w:rsidRPr="00FB7105">
        <w:rPr>
          <w:rFonts w:hint="eastAsia"/>
          <w:sz w:val="20"/>
          <w:szCs w:val="20"/>
        </w:rPr>
        <w:t>I</w:t>
      </w:r>
      <w:r w:rsidRPr="00FB7105">
        <w:rPr>
          <w:sz w:val="20"/>
          <w:szCs w:val="20"/>
        </w:rPr>
        <w:t>DC between different MUSIMs</w:t>
      </w:r>
    </w:p>
    <w:p w14:paraId="0A497ACD" w14:textId="417C7E6C" w:rsidR="00FB7105" w:rsidRPr="00FB7105" w:rsidRDefault="00FB7105" w:rsidP="00FB7105">
      <w:pPr>
        <w:pStyle w:val="ListParagraph"/>
        <w:numPr>
          <w:ilvl w:val="0"/>
          <w:numId w:val="21"/>
        </w:numPr>
        <w:spacing w:after="120"/>
        <w:jc w:val="both"/>
        <w:rPr>
          <w:sz w:val="20"/>
          <w:szCs w:val="20"/>
          <w:lang w:val="en-GB"/>
        </w:rPr>
      </w:pPr>
      <w:r w:rsidRPr="00FB7105">
        <w:rPr>
          <w:sz w:val="20"/>
          <w:szCs w:val="20"/>
        </w:rPr>
        <w:t>Optimization for intra-operator/share NW case between different MUSIMs</w:t>
      </w:r>
    </w:p>
    <w:bookmarkEnd w:id="94"/>
    <w:p w14:paraId="399370D7" w14:textId="77777777" w:rsidR="00AE1C88" w:rsidRDefault="00AE1C88" w:rsidP="00E85CFB">
      <w:pPr>
        <w:rPr>
          <w:lang w:val="en-US"/>
        </w:rPr>
      </w:pPr>
    </w:p>
    <w:p w14:paraId="1E878536" w14:textId="638F95C3" w:rsidR="00E85CFB" w:rsidRPr="00E85CFB" w:rsidRDefault="00E85CFB" w:rsidP="00E85CFB">
      <w:pPr>
        <w:rPr>
          <w:lang w:val="en-US"/>
        </w:rPr>
      </w:pPr>
      <w:r>
        <w:rPr>
          <w:lang w:val="en-US"/>
        </w:rPr>
        <w:t xml:space="preserve">In the end, we propose </w:t>
      </w:r>
      <w:bookmarkStart w:id="95" w:name="OLE_LINK109"/>
      <w:ins w:id="96" w:author="Simone Provvedi" w:date="2021-09-06T19:08:00Z">
        <w:r w:rsidR="00A0256C">
          <w:rPr>
            <w:lang w:val="en-US"/>
          </w:rPr>
          <w:t xml:space="preserve">that </w:t>
        </w:r>
      </w:ins>
      <w:r w:rsidR="00C123B5">
        <w:rPr>
          <w:lang w:val="en-US"/>
        </w:rPr>
        <w:t xml:space="preserve">only </w:t>
      </w:r>
      <w:bookmarkStart w:id="97" w:name="OLE_LINK108"/>
      <w:r w:rsidRPr="00E85CFB">
        <w:rPr>
          <w:lang w:val="en-US"/>
        </w:rPr>
        <w:t>the</w:t>
      </w:r>
      <w:r>
        <w:rPr>
          <w:lang w:val="en-US"/>
        </w:rPr>
        <w:t xml:space="preserve"> following </w:t>
      </w:r>
      <w:r w:rsidRPr="00E85CFB">
        <w:rPr>
          <w:lang w:val="en-US"/>
        </w:rPr>
        <w:t>two</w:t>
      </w:r>
      <w:r>
        <w:rPr>
          <w:lang w:val="en-US"/>
        </w:rPr>
        <w:t xml:space="preserve"> objectives </w:t>
      </w:r>
      <w:r w:rsidR="00C123B5">
        <w:rPr>
          <w:lang w:val="en-US"/>
        </w:rPr>
        <w:t xml:space="preserve">should be specified </w:t>
      </w:r>
      <w:r w:rsidR="00A803FA">
        <w:rPr>
          <w:lang w:val="en-US"/>
        </w:rPr>
        <w:t xml:space="preserve">for </w:t>
      </w:r>
      <w:bookmarkStart w:id="98" w:name="OLE_LINK15"/>
      <w:r w:rsidR="00A803FA">
        <w:rPr>
          <w:lang w:val="en-US"/>
        </w:rPr>
        <w:t>dual Rx/dual Tx UEs</w:t>
      </w:r>
      <w:bookmarkEnd w:id="98"/>
      <w:r w:rsidR="00A803FA">
        <w:rPr>
          <w:lang w:val="en-US"/>
        </w:rPr>
        <w:t xml:space="preserve"> </w:t>
      </w:r>
      <w:r w:rsidR="00C123B5">
        <w:rPr>
          <w:lang w:val="en-US"/>
        </w:rPr>
        <w:t xml:space="preserve">in </w:t>
      </w:r>
      <w:r w:rsidRPr="00E85CFB">
        <w:rPr>
          <w:lang w:val="en-US"/>
        </w:rPr>
        <w:t>R</w:t>
      </w:r>
      <w:r w:rsidR="00C123B5">
        <w:rPr>
          <w:lang w:val="en-US"/>
        </w:rPr>
        <w:t>el-</w:t>
      </w:r>
      <w:r w:rsidRPr="00E85CFB">
        <w:rPr>
          <w:lang w:val="en-US"/>
        </w:rPr>
        <w:t>18 MUSIM enhancement WI</w:t>
      </w:r>
      <w:bookmarkEnd w:id="95"/>
      <w:r w:rsidRPr="00E85CFB">
        <w:rPr>
          <w:lang w:val="en-US"/>
        </w:rPr>
        <w:t>:</w:t>
      </w:r>
    </w:p>
    <w:p w14:paraId="4BD96E0A" w14:textId="5BC20A98" w:rsidR="00E85CFB" w:rsidRPr="00E85CFB" w:rsidRDefault="00E85CFB" w:rsidP="00E85CFB">
      <w:pPr>
        <w:rPr>
          <w:lang w:val="en-US"/>
        </w:rPr>
      </w:pPr>
      <w:r w:rsidRPr="00E85CFB">
        <w:rPr>
          <w:lang w:val="en-US"/>
        </w:rPr>
        <w:t>1) </w:t>
      </w:r>
      <w:r w:rsidR="00092F91">
        <w:rPr>
          <w:bCs/>
          <w:lang w:val="en-US"/>
        </w:rPr>
        <w:t>S</w:t>
      </w:r>
      <w:r w:rsidR="00092F91">
        <w:rPr>
          <w:rFonts w:hint="eastAsia"/>
          <w:bCs/>
          <w:lang w:val="en-US"/>
        </w:rPr>
        <w:t>pecify</w:t>
      </w:r>
      <w:r w:rsidR="00092F91">
        <w:rPr>
          <w:bCs/>
          <w:lang w:val="en-US"/>
        </w:rPr>
        <w:t xml:space="preserve"> enhancement</w:t>
      </w:r>
      <w:r w:rsidR="00092F91">
        <w:rPr>
          <w:rFonts w:hint="eastAsia"/>
          <w:bCs/>
          <w:lang w:val="en-US" w:eastAsia="zh-CN"/>
        </w:rPr>
        <w:t>(s)</w:t>
      </w:r>
      <w:r w:rsidR="00092F91">
        <w:rPr>
          <w:bCs/>
          <w:lang w:val="en-US" w:eastAsia="zh-CN"/>
        </w:rPr>
        <w:t xml:space="preserve"> for </w:t>
      </w:r>
      <w:r w:rsidRPr="00E85CFB">
        <w:rPr>
          <w:lang w:val="en-US"/>
        </w:rPr>
        <w:t>UE capability coordination/update with NW A when it tu</w:t>
      </w:r>
      <w:r w:rsidR="00BC4933">
        <w:rPr>
          <w:lang w:val="en-US"/>
        </w:rPr>
        <w:t>nes away</w:t>
      </w:r>
      <w:r w:rsidRPr="00E85CFB">
        <w:rPr>
          <w:lang w:val="en-US"/>
        </w:rPr>
        <w:t xml:space="preserve"> partial TX or RX chains to NW B.</w:t>
      </w:r>
    </w:p>
    <w:p w14:paraId="22DDEAFB" w14:textId="6AD93456" w:rsidR="00E85CFB" w:rsidRDefault="00E85CFB" w:rsidP="00E85CFB">
      <w:pPr>
        <w:rPr>
          <w:lang w:val="en-US"/>
        </w:rPr>
      </w:pPr>
      <w:r w:rsidRPr="00E85CFB">
        <w:rPr>
          <w:lang w:val="en-US"/>
        </w:rPr>
        <w:t>2) </w:t>
      </w:r>
      <w:r w:rsidR="00092F91">
        <w:rPr>
          <w:bCs/>
          <w:lang w:val="en-US"/>
        </w:rPr>
        <w:t xml:space="preserve">Specify </w:t>
      </w:r>
      <w:bookmarkStart w:id="99" w:name="OLE_LINK107"/>
      <w:r w:rsidR="00092F91">
        <w:rPr>
          <w:bCs/>
          <w:lang w:val="en-US"/>
        </w:rPr>
        <w:t>enhancement</w:t>
      </w:r>
      <w:r w:rsidR="00092F91">
        <w:rPr>
          <w:bCs/>
          <w:lang w:val="en-US" w:eastAsia="zh-CN"/>
        </w:rPr>
        <w:t>(s)</w:t>
      </w:r>
      <w:r w:rsidR="00092F91">
        <w:rPr>
          <w:bCs/>
          <w:lang w:val="en-US"/>
        </w:rPr>
        <w:t xml:space="preserve"> for </w:t>
      </w:r>
      <w:r w:rsidRPr="00E85CFB">
        <w:rPr>
          <w:lang w:val="en-US"/>
        </w:rPr>
        <w:t>UE request SCell/SCG deactivation or release</w:t>
      </w:r>
      <w:bookmarkEnd w:id="99"/>
    </w:p>
    <w:p w14:paraId="7BF19A8A" w14:textId="5284E771" w:rsidR="00C123B5" w:rsidRDefault="00C123B5" w:rsidP="00C123B5">
      <w:pPr>
        <w:rPr>
          <w:lang w:val="en-US"/>
        </w:rPr>
      </w:pPr>
      <w:bookmarkStart w:id="100" w:name="OLE_LINK121"/>
      <w:bookmarkEnd w:id="97"/>
      <w:r>
        <w:rPr>
          <w:b/>
          <w:lang w:val="en-US" w:eastAsia="zh-CN"/>
        </w:rPr>
        <w:lastRenderedPageBreak/>
        <w:t xml:space="preserve">Proposal </w:t>
      </w:r>
      <w:r w:rsidR="00412E91">
        <w:rPr>
          <w:b/>
          <w:lang w:val="en-US" w:eastAsia="zh-CN"/>
        </w:rPr>
        <w:t>6</w:t>
      </w:r>
      <w:r>
        <w:rPr>
          <w:b/>
          <w:lang w:val="en-US" w:eastAsia="zh-CN"/>
        </w:rPr>
        <w:t xml:space="preserve">: </w:t>
      </w:r>
      <w:r w:rsidR="00692CF1" w:rsidRPr="00692CF1">
        <w:rPr>
          <w:lang w:val="en-US" w:eastAsia="zh-CN"/>
        </w:rPr>
        <w:t>O</w:t>
      </w:r>
      <w:r w:rsidR="00692CF1">
        <w:rPr>
          <w:lang w:val="en-US"/>
        </w:rPr>
        <w:t xml:space="preserve">nly the following two objectives are specified </w:t>
      </w:r>
      <w:r w:rsidR="006A089D">
        <w:rPr>
          <w:lang w:val="en-US"/>
        </w:rPr>
        <w:t>for</w:t>
      </w:r>
      <w:bookmarkStart w:id="101" w:name="OLE_LINK16"/>
      <w:r w:rsidR="006A089D">
        <w:rPr>
          <w:lang w:val="en-US"/>
        </w:rPr>
        <w:t xml:space="preserve"> dual Rx/dual Tx UEs</w:t>
      </w:r>
      <w:bookmarkEnd w:id="101"/>
      <w:r w:rsidR="006A089D">
        <w:rPr>
          <w:lang w:val="en-US"/>
        </w:rPr>
        <w:t xml:space="preserve"> </w:t>
      </w:r>
      <w:r w:rsidR="00692CF1">
        <w:rPr>
          <w:lang w:val="en-US"/>
        </w:rPr>
        <w:t>in</w:t>
      </w:r>
      <w:bookmarkStart w:id="102" w:name="OLE_LINK110"/>
      <w:r w:rsidR="00692CF1">
        <w:rPr>
          <w:lang w:val="en-US"/>
        </w:rPr>
        <w:t xml:space="preserve"> Rel-18 MUSIM enhancement WI</w:t>
      </w:r>
      <w:bookmarkEnd w:id="102"/>
      <w:r>
        <w:rPr>
          <w:lang w:val="en-US"/>
        </w:rPr>
        <w:t>:</w:t>
      </w:r>
    </w:p>
    <w:p w14:paraId="7EC29C36" w14:textId="6C70E7ED" w:rsidR="00C123B5" w:rsidRDefault="00C123B5" w:rsidP="00C123B5">
      <w:pPr>
        <w:rPr>
          <w:lang w:val="en-US"/>
        </w:rPr>
      </w:pPr>
      <w:r>
        <w:rPr>
          <w:lang w:val="en-US"/>
        </w:rPr>
        <w:t>1) </w:t>
      </w:r>
      <w:r>
        <w:rPr>
          <w:bCs/>
          <w:lang w:val="en-US"/>
        </w:rPr>
        <w:t>Specify enhancement</w:t>
      </w:r>
      <w:r>
        <w:rPr>
          <w:bCs/>
          <w:lang w:val="en-US" w:eastAsia="zh-CN"/>
        </w:rPr>
        <w:t xml:space="preserve">(s) for </w:t>
      </w:r>
      <w:r>
        <w:rPr>
          <w:lang w:val="en-US"/>
        </w:rPr>
        <w:t>UE capability coordination/update with NW A when it t</w:t>
      </w:r>
      <w:r w:rsidR="00BC4933">
        <w:rPr>
          <w:lang w:val="en-US"/>
        </w:rPr>
        <w:t>unes away</w:t>
      </w:r>
      <w:r>
        <w:rPr>
          <w:lang w:val="en-US"/>
        </w:rPr>
        <w:t xml:space="preserve"> partial TX or RX chains to NW B.</w:t>
      </w:r>
    </w:p>
    <w:p w14:paraId="0AEFBC08" w14:textId="1FF0B4F2" w:rsidR="00C123B5" w:rsidRDefault="00C123B5" w:rsidP="00C123B5">
      <w:pPr>
        <w:rPr>
          <w:bCs/>
          <w:lang w:val="en-US"/>
        </w:rPr>
      </w:pPr>
      <w:r>
        <w:rPr>
          <w:lang w:val="en-US"/>
        </w:rPr>
        <w:t>2) </w:t>
      </w:r>
      <w:r w:rsidR="00FC1A49">
        <w:rPr>
          <w:lang w:val="en-US"/>
        </w:rPr>
        <w:t xml:space="preserve">Specify </w:t>
      </w:r>
      <w:r w:rsidR="00FC1A49">
        <w:rPr>
          <w:bCs/>
          <w:lang w:val="en-US"/>
        </w:rPr>
        <w:t>e</w:t>
      </w:r>
      <w:r w:rsidR="00FC1A49" w:rsidRPr="00FC1A49">
        <w:rPr>
          <w:bCs/>
          <w:lang w:val="en-US"/>
        </w:rPr>
        <w:t>nhancements to UE request for SCell/SCG deactivation, release.</w:t>
      </w:r>
    </w:p>
    <w:bookmarkEnd w:id="100"/>
    <w:p w14:paraId="6FFAB546" w14:textId="77777777" w:rsidR="00D064A8" w:rsidRPr="00DB7C32" w:rsidRDefault="00EE1731" w:rsidP="00D064A8">
      <w:pPr>
        <w:pStyle w:val="Heading1"/>
      </w:pPr>
      <w:r w:rsidRPr="00DB7C32">
        <w:t>Conclusion</w:t>
      </w:r>
    </w:p>
    <w:p w14:paraId="7B41FACA" w14:textId="34E4C8E4" w:rsidR="006B072B" w:rsidRPr="002408B6" w:rsidRDefault="006B072B" w:rsidP="006B072B">
      <w:pPr>
        <w:tabs>
          <w:tab w:val="num" w:pos="720"/>
        </w:tabs>
        <w:spacing w:before="120"/>
        <w:jc w:val="both"/>
        <w:rPr>
          <w:rFonts w:eastAsia="Times New Roman"/>
          <w:lang w:val="en-US" w:eastAsia="en-GB"/>
        </w:rPr>
      </w:pPr>
      <w:r w:rsidRPr="00DB7C32">
        <w:rPr>
          <w:rFonts w:eastAsia="Times New Roman"/>
          <w:lang w:eastAsia="en-GB"/>
        </w:rPr>
        <w:t>In this contribution,</w:t>
      </w:r>
      <w:r w:rsidR="00F73588" w:rsidRPr="00DB7C32">
        <w:rPr>
          <w:rFonts w:eastAsia="Times New Roman"/>
          <w:lang w:eastAsia="en-GB"/>
        </w:rPr>
        <w:t xml:space="preserve"> we </w:t>
      </w:r>
      <w:r w:rsidR="002408B6">
        <w:rPr>
          <w:rFonts w:eastAsia="Times New Roman"/>
          <w:lang w:eastAsia="en-GB"/>
        </w:rPr>
        <w:t xml:space="preserve">provides our views on </w:t>
      </w:r>
      <w:r w:rsidR="002408B6">
        <w:rPr>
          <w:lang w:val="en-US"/>
        </w:rPr>
        <w:t>Rel-18 proposals for MUSIM enhancement WI</w:t>
      </w:r>
      <w:r w:rsidR="002408B6">
        <w:rPr>
          <w:rFonts w:eastAsia="Times New Roman"/>
          <w:lang w:val="en-US" w:eastAsia="en-GB"/>
        </w:rPr>
        <w:t xml:space="preserve">. We have the following proposals. </w:t>
      </w:r>
    </w:p>
    <w:p w14:paraId="3C0A4E04" w14:textId="24DFA52A" w:rsidR="004F1FE8" w:rsidRDefault="004F1FE8" w:rsidP="004F1FE8">
      <w:pPr>
        <w:spacing w:after="120"/>
        <w:jc w:val="both"/>
      </w:pPr>
      <w:r w:rsidRPr="009C15BC">
        <w:rPr>
          <w:rFonts w:hint="eastAsia"/>
          <w:b/>
          <w:lang w:eastAsia="zh-CN"/>
        </w:rPr>
        <w:t>P</w:t>
      </w:r>
      <w:r w:rsidRPr="009C15BC">
        <w:rPr>
          <w:b/>
          <w:lang w:eastAsia="zh-CN"/>
        </w:rPr>
        <w:t>roposal 1:</w:t>
      </w:r>
      <w:r>
        <w:rPr>
          <w:lang w:eastAsia="zh-CN"/>
        </w:rPr>
        <w:t xml:space="preserve"> only </w:t>
      </w:r>
      <w:r>
        <w:t>dual RX</w:t>
      </w:r>
      <w:r w:rsidR="00A803FA">
        <w:t>/</w:t>
      </w:r>
      <w:r>
        <w:t>dual TX UEs are considered in Rel-18 MUSIM.</w:t>
      </w:r>
    </w:p>
    <w:p w14:paraId="466503DC" w14:textId="7B8D63BA" w:rsidR="00FC1A49" w:rsidRDefault="00FC1A49" w:rsidP="00FC1A49">
      <w:pPr>
        <w:spacing w:after="120"/>
        <w:jc w:val="both"/>
        <w:rPr>
          <w:lang w:eastAsia="zh-CN"/>
        </w:rPr>
      </w:pPr>
      <w:r>
        <w:rPr>
          <w:b/>
          <w:lang w:eastAsia="zh-CN"/>
        </w:rPr>
        <w:t xml:space="preserve">Proposal </w:t>
      </w:r>
      <w:r w:rsidR="004F1FE8">
        <w:rPr>
          <w:b/>
          <w:lang w:eastAsia="zh-CN"/>
        </w:rPr>
        <w:t>2</w:t>
      </w:r>
      <w:r>
        <w:rPr>
          <w:lang w:eastAsia="zh-CN"/>
        </w:rPr>
        <w:t xml:space="preserve">: It should not be assumed that Rx&amp;Tx capabilities of MUSIM UEs are always statically split </w:t>
      </w:r>
      <w:ins w:id="103" w:author="Simone Provvedi" w:date="2021-09-06T19:09:00Z">
        <w:r w:rsidR="00A0256C">
          <w:rPr>
            <w:lang w:eastAsia="zh-CN"/>
          </w:rPr>
          <w:t>between the</w:t>
        </w:r>
      </w:ins>
      <w:del w:id="104" w:author="Simone Provvedi" w:date="2021-09-06T19:09:00Z">
        <w:r w:rsidDel="00A0256C">
          <w:rPr>
            <w:lang w:eastAsia="zh-CN"/>
          </w:rPr>
          <w:delText>in</w:delText>
        </w:r>
      </w:del>
      <w:r>
        <w:rPr>
          <w:lang w:eastAsia="zh-CN"/>
        </w:rPr>
        <w:t xml:space="preserve"> two networks.</w:t>
      </w:r>
    </w:p>
    <w:p w14:paraId="66917EA6" w14:textId="265EFB15" w:rsidR="00FC1A49" w:rsidRDefault="00FC1A49" w:rsidP="00FC1A49">
      <w:pPr>
        <w:rPr>
          <w:lang w:eastAsia="en-US"/>
        </w:rPr>
      </w:pPr>
      <w:r w:rsidRPr="00FE09B9">
        <w:rPr>
          <w:b/>
        </w:rPr>
        <w:t xml:space="preserve">Proposal </w:t>
      </w:r>
      <w:r w:rsidR="004F1FE8">
        <w:rPr>
          <w:b/>
        </w:rPr>
        <w:t>3</w:t>
      </w:r>
      <w:r w:rsidRPr="006E57EE">
        <w:t>:</w:t>
      </w:r>
      <w:r w:rsidRPr="00663978">
        <w:t xml:space="preserve"> </w:t>
      </w:r>
      <w:r>
        <w:t xml:space="preserve">To specify UE capability coordination/update mechanism with NW A in Rel-18 when the UE tunes away partial TX or RX chains to NW B. </w:t>
      </w:r>
      <w:bookmarkStart w:id="105" w:name="_GoBack"/>
      <w:bookmarkEnd w:id="105"/>
    </w:p>
    <w:p w14:paraId="39794625" w14:textId="4FA87CF2" w:rsidR="00FC1A49" w:rsidRDefault="00FC1A49" w:rsidP="00FC1A49">
      <w:pPr>
        <w:rPr>
          <w:lang w:eastAsia="en-US"/>
        </w:rPr>
      </w:pPr>
      <w:r>
        <w:rPr>
          <w:b/>
        </w:rPr>
        <w:t xml:space="preserve">Proposal </w:t>
      </w:r>
      <w:r w:rsidR="004F1FE8">
        <w:rPr>
          <w:b/>
        </w:rPr>
        <w:t>4</w:t>
      </w:r>
      <w:r>
        <w:t xml:space="preserve">: To specify </w:t>
      </w:r>
      <w:r>
        <w:rPr>
          <w:bCs/>
          <w:lang w:val="en-US"/>
        </w:rPr>
        <w:t>enhancement</w:t>
      </w:r>
      <w:r>
        <w:rPr>
          <w:bCs/>
          <w:lang w:val="en-US" w:eastAsia="zh-CN"/>
        </w:rPr>
        <w:t>(s)</w:t>
      </w:r>
      <w:r>
        <w:rPr>
          <w:bCs/>
          <w:lang w:val="en-US"/>
        </w:rPr>
        <w:t xml:space="preserve"> for </w:t>
      </w:r>
      <w:r>
        <w:rPr>
          <w:lang w:val="en-US"/>
        </w:rPr>
        <w:t>UE request SCell/SCG deactivation or release in Rel-18 for MUSIM</w:t>
      </w:r>
      <w:r>
        <w:t xml:space="preserve">. </w:t>
      </w:r>
    </w:p>
    <w:p w14:paraId="5DA6AC33" w14:textId="0DCE25DC" w:rsidR="00FC1A49" w:rsidRDefault="00FC1A49" w:rsidP="00FC1A49">
      <w:pPr>
        <w:spacing w:after="120"/>
        <w:jc w:val="both"/>
        <w:rPr>
          <w:lang w:eastAsia="zh-CN"/>
        </w:rPr>
      </w:pPr>
      <w:r>
        <w:rPr>
          <w:b/>
          <w:lang w:eastAsia="zh-CN"/>
        </w:rPr>
        <w:t xml:space="preserve">Proposal </w:t>
      </w:r>
      <w:r w:rsidR="004F1FE8">
        <w:rPr>
          <w:b/>
          <w:lang w:eastAsia="zh-CN"/>
        </w:rPr>
        <w:t>5</w:t>
      </w:r>
      <w:r>
        <w:rPr>
          <w:b/>
          <w:lang w:eastAsia="zh-CN"/>
        </w:rPr>
        <w:t xml:space="preserve">: </w:t>
      </w:r>
      <w:r>
        <w:rPr>
          <w:lang w:eastAsia="zh-CN"/>
        </w:rPr>
        <w:t>The following enhancements should not be considered in Rel-18 MUSIM WI:</w:t>
      </w:r>
    </w:p>
    <w:p w14:paraId="5E28F711" w14:textId="77777777" w:rsidR="00FC1A49" w:rsidRDefault="00FC1A49" w:rsidP="00FC1A49">
      <w:pPr>
        <w:pStyle w:val="ListParagraph"/>
        <w:numPr>
          <w:ilvl w:val="0"/>
          <w:numId w:val="22"/>
        </w:numPr>
        <w:spacing w:after="120"/>
        <w:jc w:val="both"/>
        <w:rPr>
          <w:sz w:val="20"/>
          <w:szCs w:val="20"/>
        </w:rPr>
      </w:pPr>
      <w:r>
        <w:rPr>
          <w:sz w:val="20"/>
          <w:szCs w:val="20"/>
        </w:rPr>
        <w:t>Power sharing between different MUSIMs</w:t>
      </w:r>
    </w:p>
    <w:p w14:paraId="649B3F82" w14:textId="77777777" w:rsidR="00FC1A49" w:rsidRDefault="00FC1A49" w:rsidP="00FC1A49">
      <w:pPr>
        <w:pStyle w:val="ListParagraph"/>
        <w:numPr>
          <w:ilvl w:val="0"/>
          <w:numId w:val="22"/>
        </w:numPr>
        <w:spacing w:after="120"/>
        <w:jc w:val="both"/>
        <w:rPr>
          <w:sz w:val="20"/>
          <w:szCs w:val="20"/>
        </w:rPr>
      </w:pPr>
      <w:r>
        <w:rPr>
          <w:sz w:val="20"/>
          <w:szCs w:val="20"/>
        </w:rPr>
        <w:t>IDC between different MUSIMs</w:t>
      </w:r>
    </w:p>
    <w:p w14:paraId="32E0537E" w14:textId="77777777" w:rsidR="00FC1A49" w:rsidRDefault="00FC1A49" w:rsidP="00FC1A49">
      <w:pPr>
        <w:pStyle w:val="ListParagraph"/>
        <w:numPr>
          <w:ilvl w:val="0"/>
          <w:numId w:val="22"/>
        </w:numPr>
        <w:spacing w:after="120"/>
        <w:jc w:val="both"/>
        <w:rPr>
          <w:sz w:val="20"/>
          <w:szCs w:val="20"/>
          <w:lang w:val="en-GB"/>
        </w:rPr>
      </w:pPr>
      <w:r>
        <w:rPr>
          <w:sz w:val="20"/>
          <w:szCs w:val="20"/>
        </w:rPr>
        <w:t>Optimization for intra-operator/share NW case between different MUSIMs</w:t>
      </w:r>
    </w:p>
    <w:p w14:paraId="62F9617C" w14:textId="67385018" w:rsidR="00FC1A49" w:rsidRDefault="00FC1A49" w:rsidP="00FC1A49">
      <w:pPr>
        <w:rPr>
          <w:lang w:val="en-US"/>
        </w:rPr>
      </w:pPr>
      <w:r>
        <w:rPr>
          <w:b/>
          <w:lang w:val="en-US" w:eastAsia="zh-CN"/>
        </w:rPr>
        <w:t xml:space="preserve">Proposal </w:t>
      </w:r>
      <w:r w:rsidR="004F1FE8">
        <w:rPr>
          <w:b/>
          <w:lang w:val="en-US" w:eastAsia="zh-CN"/>
        </w:rPr>
        <w:t>6</w:t>
      </w:r>
      <w:r>
        <w:rPr>
          <w:b/>
          <w:lang w:val="en-US" w:eastAsia="zh-CN"/>
        </w:rPr>
        <w:t xml:space="preserve">: </w:t>
      </w:r>
      <w:r>
        <w:rPr>
          <w:lang w:val="en-US" w:eastAsia="zh-CN"/>
        </w:rPr>
        <w:t>O</w:t>
      </w:r>
      <w:r>
        <w:rPr>
          <w:lang w:val="en-US"/>
        </w:rPr>
        <w:t xml:space="preserve">nly the following two objectives are specified </w:t>
      </w:r>
      <w:r w:rsidR="006A089D">
        <w:rPr>
          <w:lang w:val="en-US"/>
        </w:rPr>
        <w:t xml:space="preserve">for dual Rx/dual Tx UEs </w:t>
      </w:r>
      <w:r>
        <w:rPr>
          <w:lang w:val="en-US"/>
        </w:rPr>
        <w:t>in Rel-18 MUSIM enhancement WI:</w:t>
      </w:r>
    </w:p>
    <w:p w14:paraId="141DB182" w14:textId="77777777" w:rsidR="00FC1A49" w:rsidRDefault="00FC1A49" w:rsidP="00FC1A49">
      <w:pPr>
        <w:rPr>
          <w:lang w:val="en-US"/>
        </w:rPr>
      </w:pPr>
      <w:r>
        <w:rPr>
          <w:lang w:val="en-US"/>
        </w:rPr>
        <w:t>1) </w:t>
      </w:r>
      <w:r>
        <w:rPr>
          <w:bCs/>
          <w:lang w:val="en-US"/>
        </w:rPr>
        <w:t>Specify enhancement</w:t>
      </w:r>
      <w:r>
        <w:rPr>
          <w:bCs/>
          <w:lang w:val="en-US" w:eastAsia="zh-CN"/>
        </w:rPr>
        <w:t xml:space="preserve">(s) for </w:t>
      </w:r>
      <w:r>
        <w:rPr>
          <w:lang w:val="en-US"/>
        </w:rPr>
        <w:t>UE capability coordination/update with NW A when it tunes away partial TX or RX chains to NW B.</w:t>
      </w:r>
    </w:p>
    <w:p w14:paraId="522F8B70" w14:textId="394AC19F" w:rsidR="00FC1A49" w:rsidRDefault="00FC1A49" w:rsidP="00FC1A49">
      <w:pPr>
        <w:rPr>
          <w:lang w:val="en-US"/>
        </w:rPr>
      </w:pPr>
      <w:r>
        <w:rPr>
          <w:lang w:val="en-US"/>
        </w:rPr>
        <w:t xml:space="preserve">2) Specify </w:t>
      </w:r>
      <w:r>
        <w:rPr>
          <w:bCs/>
          <w:lang w:val="en-US"/>
        </w:rPr>
        <w:t>enhancements to UE request for SCell/SCG deactivation, release.</w:t>
      </w:r>
    </w:p>
    <w:p w14:paraId="4565FC01" w14:textId="77777777" w:rsidR="007C554A" w:rsidRPr="00DB7C32" w:rsidRDefault="007C554A" w:rsidP="007C554A">
      <w:pPr>
        <w:pStyle w:val="Heading1"/>
        <w:rPr>
          <w:rFonts w:eastAsia="SimSun"/>
        </w:rPr>
      </w:pPr>
      <w:r w:rsidRPr="00DB7C32">
        <w:rPr>
          <w:rFonts w:eastAsia="SimSun"/>
        </w:rPr>
        <w:t>Reference</w:t>
      </w:r>
    </w:p>
    <w:p w14:paraId="175BD660" w14:textId="5F9A87E3" w:rsidR="0051595C" w:rsidRDefault="00B04321" w:rsidP="008561A0">
      <w:pPr>
        <w:numPr>
          <w:ilvl w:val="0"/>
          <w:numId w:val="3"/>
        </w:numPr>
        <w:overflowPunct/>
        <w:autoSpaceDE/>
        <w:autoSpaceDN/>
        <w:adjustRightInd/>
        <w:spacing w:after="0"/>
        <w:jc w:val="both"/>
        <w:textAlignment w:val="auto"/>
      </w:pPr>
      <w:bookmarkStart w:id="106" w:name="_Ref521596413"/>
      <w:bookmarkStart w:id="107" w:name="_Ref521601297"/>
      <w:r>
        <w:t>RP-211561 Revised WID of Rel-17 Multi-SIM WI</w:t>
      </w:r>
      <w:bookmarkEnd w:id="106"/>
      <w:bookmarkEnd w:id="107"/>
    </w:p>
    <w:p w14:paraId="77C9D3A8" w14:textId="7B5B5F9D" w:rsidR="00E13EA1" w:rsidRPr="00DB7C32" w:rsidRDefault="00E13EA1" w:rsidP="008561A0">
      <w:pPr>
        <w:numPr>
          <w:ilvl w:val="0"/>
          <w:numId w:val="3"/>
        </w:numPr>
        <w:overflowPunct/>
        <w:autoSpaceDE/>
        <w:autoSpaceDN/>
        <w:adjustRightInd/>
        <w:spacing w:after="0"/>
        <w:jc w:val="both"/>
        <w:textAlignment w:val="auto"/>
      </w:pPr>
      <w:r>
        <w:t>RP-21</w:t>
      </w:r>
      <w:r w:rsidR="00880C92">
        <w:t>1666</w:t>
      </w:r>
      <w:r>
        <w:t xml:space="preserve"> Moderator’s summary for discussions [RAN93e-R18Prep-16] Additional RAN1/2/3 candidate topics Set 3</w:t>
      </w:r>
    </w:p>
    <w:sectPr w:rsidR="00E13EA1" w:rsidRPr="00DB7C32" w:rsidSect="00474F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80744" w14:textId="77777777" w:rsidR="00994F74" w:rsidRDefault="00994F74">
      <w:pPr>
        <w:spacing w:after="0"/>
      </w:pPr>
      <w:r>
        <w:separator/>
      </w:r>
    </w:p>
  </w:endnote>
  <w:endnote w:type="continuationSeparator" w:id="0">
    <w:p w14:paraId="523787D5" w14:textId="77777777" w:rsidR="00994F74" w:rsidRDefault="00994F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Open Sans">
    <w:altName w:val="Arial Unicode MS"/>
    <w:panose1 w:val="00000000000000000000"/>
    <w:charset w:val="86"/>
    <w:family w:val="swiss"/>
    <w:notTrueType/>
    <w:pitch w:val="default"/>
    <w:sig w:usb0="00000001" w:usb1="080E0000" w:usb2="00000010" w:usb3="00000000" w:csb0="00040000" w:csb1="00000000"/>
  </w:font>
  <w:font w:name="DengXian">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FAA4D" w14:textId="77777777" w:rsidR="00994F74" w:rsidRDefault="00994F74">
      <w:pPr>
        <w:spacing w:after="0"/>
      </w:pPr>
      <w:r>
        <w:separator/>
      </w:r>
    </w:p>
  </w:footnote>
  <w:footnote w:type="continuationSeparator" w:id="0">
    <w:p w14:paraId="628764EC" w14:textId="77777777" w:rsidR="00994F74" w:rsidRDefault="00994F7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75FA"/>
    <w:multiLevelType w:val="hybridMultilevel"/>
    <w:tmpl w:val="7368D3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7C659EF"/>
    <w:multiLevelType w:val="hybridMultilevel"/>
    <w:tmpl w:val="E888565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D0F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0BD4C05"/>
    <w:multiLevelType w:val="hybridMultilevel"/>
    <w:tmpl w:val="3F76111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5E1707"/>
    <w:multiLevelType w:val="hybridMultilevel"/>
    <w:tmpl w:val="1E16848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1B56AA"/>
    <w:multiLevelType w:val="hybridMultilevel"/>
    <w:tmpl w:val="E882499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1C61DC"/>
    <w:multiLevelType w:val="hybridMultilevel"/>
    <w:tmpl w:val="DDF49076"/>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A40722"/>
    <w:multiLevelType w:val="hybridMultilevel"/>
    <w:tmpl w:val="A7F291C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3C6D5D11"/>
    <w:multiLevelType w:val="hybridMultilevel"/>
    <w:tmpl w:val="414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E8736A"/>
    <w:multiLevelType w:val="hybridMultilevel"/>
    <w:tmpl w:val="61A45106"/>
    <w:lvl w:ilvl="0" w:tplc="8D1292AC">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2"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3" w15:restartNumberingAfterBreak="0">
    <w:nsid w:val="58C2593D"/>
    <w:multiLevelType w:val="hybridMultilevel"/>
    <w:tmpl w:val="5C7C99D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7AA479A8">
      <w:start w:val="1"/>
      <w:numFmt w:val="bullet"/>
      <w:lvlText w:val="-"/>
      <w:lvlJc w:val="left"/>
      <w:pPr>
        <w:ind w:left="1260" w:hanging="420"/>
      </w:pPr>
      <w:rPr>
        <w:rFonts w:ascii="Arial" w:eastAsia="Gulim"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A6B0A3D"/>
    <w:multiLevelType w:val="hybridMultilevel"/>
    <w:tmpl w:val="09E848E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76347B"/>
    <w:multiLevelType w:val="hybridMultilevel"/>
    <w:tmpl w:val="43E2CAD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033371"/>
    <w:multiLevelType w:val="hybridMultilevel"/>
    <w:tmpl w:val="6E3092CA"/>
    <w:lvl w:ilvl="0" w:tplc="5364B94E">
      <w:start w:val="1"/>
      <w:numFmt w:val="bullet"/>
      <w:lvlText w:val=""/>
      <w:lvlJc w:val="left"/>
      <w:pPr>
        <w:ind w:left="708" w:hanging="420"/>
      </w:pPr>
      <w:rPr>
        <w:rFonts w:ascii="Wingdings" w:hAnsi="Wingdings" w:hint="default"/>
        <w:sz w:val="28"/>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725330C8"/>
    <w:multiLevelType w:val="hybridMultilevel"/>
    <w:tmpl w:val="920C5CD6"/>
    <w:lvl w:ilvl="0" w:tplc="BDC23A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EA0D40"/>
    <w:multiLevelType w:val="hybridMultilevel"/>
    <w:tmpl w:val="EE0A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9"/>
  </w:num>
  <w:num w:numId="4">
    <w:abstractNumId w:val="10"/>
  </w:num>
  <w:num w:numId="5">
    <w:abstractNumId w:val="18"/>
  </w:num>
  <w:num w:numId="6">
    <w:abstractNumId w:val="2"/>
  </w:num>
  <w:num w:numId="7">
    <w:abstractNumId w:val="4"/>
  </w:num>
  <w:num w:numId="8">
    <w:abstractNumId w:val="7"/>
  </w:num>
  <w:num w:numId="9">
    <w:abstractNumId w:val="17"/>
  </w:num>
  <w:num w:numId="10">
    <w:abstractNumId w:val="11"/>
  </w:num>
  <w:num w:numId="11">
    <w:abstractNumId w:val="12"/>
  </w:num>
  <w:num w:numId="12">
    <w:abstractNumId w:val="6"/>
  </w:num>
  <w:num w:numId="13">
    <w:abstractNumId w:val="1"/>
  </w:num>
  <w:num w:numId="14">
    <w:abstractNumId w:val="16"/>
  </w:num>
  <w:num w:numId="15">
    <w:abstractNumId w:val="8"/>
  </w:num>
  <w:num w:numId="16">
    <w:abstractNumId w:val="15"/>
  </w:num>
  <w:num w:numId="17">
    <w:abstractNumId w:val="5"/>
  </w:num>
  <w:num w:numId="18">
    <w:abstractNumId w:val="13"/>
  </w:num>
  <w:num w:numId="19">
    <w:abstractNumId w:val="19"/>
  </w:num>
  <w:num w:numId="20">
    <w:abstractNumId w:val="14"/>
  </w:num>
  <w:num w:numId="21">
    <w:abstractNumId w:val="3"/>
  </w:num>
  <w:num w:numId="22">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e Provvedi">
    <w15:presenceInfo w15:providerId="AD" w15:userId="S-1-5-21-147214757-305610072-1517763936-1161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6C8"/>
    <w:rsid w:val="0000464C"/>
    <w:rsid w:val="00004EC0"/>
    <w:rsid w:val="00005E50"/>
    <w:rsid w:val="00006F09"/>
    <w:rsid w:val="000072ED"/>
    <w:rsid w:val="00011A39"/>
    <w:rsid w:val="00011BCF"/>
    <w:rsid w:val="000125D2"/>
    <w:rsid w:val="00012764"/>
    <w:rsid w:val="000140A8"/>
    <w:rsid w:val="00015649"/>
    <w:rsid w:val="00015FDA"/>
    <w:rsid w:val="00020340"/>
    <w:rsid w:val="00025F82"/>
    <w:rsid w:val="00032A10"/>
    <w:rsid w:val="00037568"/>
    <w:rsid w:val="00040547"/>
    <w:rsid w:val="00040A9C"/>
    <w:rsid w:val="00040EC1"/>
    <w:rsid w:val="00040F60"/>
    <w:rsid w:val="00041832"/>
    <w:rsid w:val="00042C9A"/>
    <w:rsid w:val="00042E4E"/>
    <w:rsid w:val="0004347A"/>
    <w:rsid w:val="00044BA8"/>
    <w:rsid w:val="00044BBA"/>
    <w:rsid w:val="000454E4"/>
    <w:rsid w:val="00046948"/>
    <w:rsid w:val="00046AD2"/>
    <w:rsid w:val="00051D43"/>
    <w:rsid w:val="00052145"/>
    <w:rsid w:val="00052BC0"/>
    <w:rsid w:val="00054132"/>
    <w:rsid w:val="000556CC"/>
    <w:rsid w:val="00056CF0"/>
    <w:rsid w:val="0005769B"/>
    <w:rsid w:val="00061724"/>
    <w:rsid w:val="00061BD7"/>
    <w:rsid w:val="00061E76"/>
    <w:rsid w:val="000627BB"/>
    <w:rsid w:val="00063114"/>
    <w:rsid w:val="0006353A"/>
    <w:rsid w:val="00064D46"/>
    <w:rsid w:val="00066EF6"/>
    <w:rsid w:val="00070053"/>
    <w:rsid w:val="00070CC3"/>
    <w:rsid w:val="0007180E"/>
    <w:rsid w:val="00071A89"/>
    <w:rsid w:val="00071EA9"/>
    <w:rsid w:val="0007200C"/>
    <w:rsid w:val="00072521"/>
    <w:rsid w:val="000744A5"/>
    <w:rsid w:val="00076191"/>
    <w:rsid w:val="0007764E"/>
    <w:rsid w:val="000776E1"/>
    <w:rsid w:val="00077C78"/>
    <w:rsid w:val="00080B26"/>
    <w:rsid w:val="00081E50"/>
    <w:rsid w:val="000844F0"/>
    <w:rsid w:val="00084985"/>
    <w:rsid w:val="0008711A"/>
    <w:rsid w:val="0009119B"/>
    <w:rsid w:val="00091F2C"/>
    <w:rsid w:val="000923DF"/>
    <w:rsid w:val="00092F91"/>
    <w:rsid w:val="0009385D"/>
    <w:rsid w:val="00093F21"/>
    <w:rsid w:val="0009427D"/>
    <w:rsid w:val="00094E36"/>
    <w:rsid w:val="00095520"/>
    <w:rsid w:val="00095C96"/>
    <w:rsid w:val="00096A77"/>
    <w:rsid w:val="00097556"/>
    <w:rsid w:val="000977A1"/>
    <w:rsid w:val="00097A4C"/>
    <w:rsid w:val="000A1676"/>
    <w:rsid w:val="000A179A"/>
    <w:rsid w:val="000A1FC4"/>
    <w:rsid w:val="000A2C33"/>
    <w:rsid w:val="000A3ECF"/>
    <w:rsid w:val="000A472A"/>
    <w:rsid w:val="000A4D42"/>
    <w:rsid w:val="000A4E41"/>
    <w:rsid w:val="000A6821"/>
    <w:rsid w:val="000A7A1E"/>
    <w:rsid w:val="000B0426"/>
    <w:rsid w:val="000B0C15"/>
    <w:rsid w:val="000B1B35"/>
    <w:rsid w:val="000B1ECD"/>
    <w:rsid w:val="000B1EF0"/>
    <w:rsid w:val="000B1F40"/>
    <w:rsid w:val="000B32CA"/>
    <w:rsid w:val="000B4147"/>
    <w:rsid w:val="000B4654"/>
    <w:rsid w:val="000B481F"/>
    <w:rsid w:val="000C10AF"/>
    <w:rsid w:val="000C39DD"/>
    <w:rsid w:val="000C58ED"/>
    <w:rsid w:val="000C608B"/>
    <w:rsid w:val="000C6CB0"/>
    <w:rsid w:val="000C7C1A"/>
    <w:rsid w:val="000D0ADF"/>
    <w:rsid w:val="000D1169"/>
    <w:rsid w:val="000D350B"/>
    <w:rsid w:val="000D3F77"/>
    <w:rsid w:val="000D48B1"/>
    <w:rsid w:val="000D56CA"/>
    <w:rsid w:val="000D65FA"/>
    <w:rsid w:val="000D6808"/>
    <w:rsid w:val="000E0556"/>
    <w:rsid w:val="000E23B4"/>
    <w:rsid w:val="000E31F3"/>
    <w:rsid w:val="000E4857"/>
    <w:rsid w:val="000E4931"/>
    <w:rsid w:val="000E49D3"/>
    <w:rsid w:val="000E4BE5"/>
    <w:rsid w:val="000E5AE8"/>
    <w:rsid w:val="000F0F0F"/>
    <w:rsid w:val="000F1DC9"/>
    <w:rsid w:val="000F3998"/>
    <w:rsid w:val="000F4BDC"/>
    <w:rsid w:val="000F651D"/>
    <w:rsid w:val="00100874"/>
    <w:rsid w:val="00101BBE"/>
    <w:rsid w:val="001024A0"/>
    <w:rsid w:val="00103558"/>
    <w:rsid w:val="00103A9F"/>
    <w:rsid w:val="00104471"/>
    <w:rsid w:val="0010685A"/>
    <w:rsid w:val="00110132"/>
    <w:rsid w:val="00110D8C"/>
    <w:rsid w:val="001116F4"/>
    <w:rsid w:val="00111DF8"/>
    <w:rsid w:val="00113D37"/>
    <w:rsid w:val="00113FE6"/>
    <w:rsid w:val="00115037"/>
    <w:rsid w:val="00115C2A"/>
    <w:rsid w:val="00116D42"/>
    <w:rsid w:val="00117A44"/>
    <w:rsid w:val="00120111"/>
    <w:rsid w:val="00121706"/>
    <w:rsid w:val="001222EF"/>
    <w:rsid w:val="00122F58"/>
    <w:rsid w:val="00123099"/>
    <w:rsid w:val="0012322C"/>
    <w:rsid w:val="00124154"/>
    <w:rsid w:val="001265AD"/>
    <w:rsid w:val="001270B6"/>
    <w:rsid w:val="0012735E"/>
    <w:rsid w:val="00130A78"/>
    <w:rsid w:val="001315ED"/>
    <w:rsid w:val="001322C1"/>
    <w:rsid w:val="00132AAF"/>
    <w:rsid w:val="001333D9"/>
    <w:rsid w:val="00133669"/>
    <w:rsid w:val="00133F25"/>
    <w:rsid w:val="001349AB"/>
    <w:rsid w:val="00135861"/>
    <w:rsid w:val="00136E0F"/>
    <w:rsid w:val="001413A5"/>
    <w:rsid w:val="001418BC"/>
    <w:rsid w:val="00141FD5"/>
    <w:rsid w:val="001425D9"/>
    <w:rsid w:val="00142DED"/>
    <w:rsid w:val="00144886"/>
    <w:rsid w:val="00144DA6"/>
    <w:rsid w:val="00144DC0"/>
    <w:rsid w:val="00144E93"/>
    <w:rsid w:val="00150707"/>
    <w:rsid w:val="00150EA3"/>
    <w:rsid w:val="00151111"/>
    <w:rsid w:val="00151227"/>
    <w:rsid w:val="00151EC1"/>
    <w:rsid w:val="00152100"/>
    <w:rsid w:val="00152B2F"/>
    <w:rsid w:val="00154500"/>
    <w:rsid w:val="00154847"/>
    <w:rsid w:val="001549BA"/>
    <w:rsid w:val="0015559B"/>
    <w:rsid w:val="00155992"/>
    <w:rsid w:val="00156619"/>
    <w:rsid w:val="00160375"/>
    <w:rsid w:val="00161375"/>
    <w:rsid w:val="00163149"/>
    <w:rsid w:val="00165099"/>
    <w:rsid w:val="0016578F"/>
    <w:rsid w:val="00165B6B"/>
    <w:rsid w:val="00170B71"/>
    <w:rsid w:val="00170C4A"/>
    <w:rsid w:val="0017334D"/>
    <w:rsid w:val="001749DF"/>
    <w:rsid w:val="0017512A"/>
    <w:rsid w:val="0017599B"/>
    <w:rsid w:val="00175C7F"/>
    <w:rsid w:val="0017605D"/>
    <w:rsid w:val="001828E4"/>
    <w:rsid w:val="00184CFD"/>
    <w:rsid w:val="00186322"/>
    <w:rsid w:val="00186981"/>
    <w:rsid w:val="00186F85"/>
    <w:rsid w:val="00187215"/>
    <w:rsid w:val="001875F1"/>
    <w:rsid w:val="00187E96"/>
    <w:rsid w:val="001900AC"/>
    <w:rsid w:val="00190EC6"/>
    <w:rsid w:val="00191908"/>
    <w:rsid w:val="00192548"/>
    <w:rsid w:val="00192E71"/>
    <w:rsid w:val="00194774"/>
    <w:rsid w:val="00194B9A"/>
    <w:rsid w:val="00195EC5"/>
    <w:rsid w:val="00196CB6"/>
    <w:rsid w:val="00197D2E"/>
    <w:rsid w:val="001A0D69"/>
    <w:rsid w:val="001A2584"/>
    <w:rsid w:val="001A4104"/>
    <w:rsid w:val="001A71E7"/>
    <w:rsid w:val="001A735A"/>
    <w:rsid w:val="001B01DC"/>
    <w:rsid w:val="001B0905"/>
    <w:rsid w:val="001B0B8D"/>
    <w:rsid w:val="001B1A2A"/>
    <w:rsid w:val="001B1BEC"/>
    <w:rsid w:val="001B1BFB"/>
    <w:rsid w:val="001B3AA5"/>
    <w:rsid w:val="001B4A3B"/>
    <w:rsid w:val="001B5130"/>
    <w:rsid w:val="001B5405"/>
    <w:rsid w:val="001B6012"/>
    <w:rsid w:val="001B6B40"/>
    <w:rsid w:val="001B7931"/>
    <w:rsid w:val="001B7CA5"/>
    <w:rsid w:val="001B7D86"/>
    <w:rsid w:val="001C263F"/>
    <w:rsid w:val="001C41E9"/>
    <w:rsid w:val="001C46FC"/>
    <w:rsid w:val="001C67C8"/>
    <w:rsid w:val="001D011B"/>
    <w:rsid w:val="001D26D9"/>
    <w:rsid w:val="001D2761"/>
    <w:rsid w:val="001D3BC5"/>
    <w:rsid w:val="001D4404"/>
    <w:rsid w:val="001D5519"/>
    <w:rsid w:val="001D5B34"/>
    <w:rsid w:val="001D6C85"/>
    <w:rsid w:val="001E2BBB"/>
    <w:rsid w:val="001E2C23"/>
    <w:rsid w:val="001E36C5"/>
    <w:rsid w:val="001E7223"/>
    <w:rsid w:val="001E7B2C"/>
    <w:rsid w:val="001F1F5B"/>
    <w:rsid w:val="001F2132"/>
    <w:rsid w:val="001F38E0"/>
    <w:rsid w:val="001F4B86"/>
    <w:rsid w:val="001F60EA"/>
    <w:rsid w:val="001F6AA4"/>
    <w:rsid w:val="001F7A37"/>
    <w:rsid w:val="00200625"/>
    <w:rsid w:val="002018AF"/>
    <w:rsid w:val="00201D5E"/>
    <w:rsid w:val="00202937"/>
    <w:rsid w:val="00203BEB"/>
    <w:rsid w:val="00204613"/>
    <w:rsid w:val="00206DEC"/>
    <w:rsid w:val="00207059"/>
    <w:rsid w:val="00207452"/>
    <w:rsid w:val="00207A6C"/>
    <w:rsid w:val="002104D7"/>
    <w:rsid w:val="00213B4B"/>
    <w:rsid w:val="00215D4B"/>
    <w:rsid w:val="0022048F"/>
    <w:rsid w:val="00221E01"/>
    <w:rsid w:val="00221F17"/>
    <w:rsid w:val="002231F0"/>
    <w:rsid w:val="0022340B"/>
    <w:rsid w:val="002246CB"/>
    <w:rsid w:val="00225560"/>
    <w:rsid w:val="00226997"/>
    <w:rsid w:val="00227A87"/>
    <w:rsid w:val="00227CAD"/>
    <w:rsid w:val="00230506"/>
    <w:rsid w:val="00231977"/>
    <w:rsid w:val="00231B2B"/>
    <w:rsid w:val="00231EB4"/>
    <w:rsid w:val="00232FC0"/>
    <w:rsid w:val="002336DA"/>
    <w:rsid w:val="00233BB3"/>
    <w:rsid w:val="00233D6D"/>
    <w:rsid w:val="00234989"/>
    <w:rsid w:val="002352D0"/>
    <w:rsid w:val="00235F42"/>
    <w:rsid w:val="002402DA"/>
    <w:rsid w:val="00240868"/>
    <w:rsid w:val="002408B6"/>
    <w:rsid w:val="002409CC"/>
    <w:rsid w:val="00241790"/>
    <w:rsid w:val="00243A13"/>
    <w:rsid w:val="00243A42"/>
    <w:rsid w:val="00243CC4"/>
    <w:rsid w:val="00246350"/>
    <w:rsid w:val="002474DB"/>
    <w:rsid w:val="00252B80"/>
    <w:rsid w:val="002530AE"/>
    <w:rsid w:val="00254106"/>
    <w:rsid w:val="002547A0"/>
    <w:rsid w:val="00255589"/>
    <w:rsid w:val="00256973"/>
    <w:rsid w:val="00260491"/>
    <w:rsid w:val="00260C3D"/>
    <w:rsid w:val="0026192D"/>
    <w:rsid w:val="002621B2"/>
    <w:rsid w:val="00262740"/>
    <w:rsid w:val="002640CD"/>
    <w:rsid w:val="00266E47"/>
    <w:rsid w:val="0026783B"/>
    <w:rsid w:val="00267C58"/>
    <w:rsid w:val="00267CF5"/>
    <w:rsid w:val="002708A0"/>
    <w:rsid w:val="00271320"/>
    <w:rsid w:val="00273294"/>
    <w:rsid w:val="002733F2"/>
    <w:rsid w:val="00273B54"/>
    <w:rsid w:val="002757DB"/>
    <w:rsid w:val="00275CE8"/>
    <w:rsid w:val="00281AB6"/>
    <w:rsid w:val="00281F51"/>
    <w:rsid w:val="002822AA"/>
    <w:rsid w:val="002824BA"/>
    <w:rsid w:val="002837C2"/>
    <w:rsid w:val="0028492A"/>
    <w:rsid w:val="00286375"/>
    <w:rsid w:val="00292910"/>
    <w:rsid w:val="002929AE"/>
    <w:rsid w:val="002945C6"/>
    <w:rsid w:val="002A34BF"/>
    <w:rsid w:val="002A4AF3"/>
    <w:rsid w:val="002A5241"/>
    <w:rsid w:val="002B0746"/>
    <w:rsid w:val="002B1B86"/>
    <w:rsid w:val="002B20EF"/>
    <w:rsid w:val="002B3CE8"/>
    <w:rsid w:val="002B4E8F"/>
    <w:rsid w:val="002B53DA"/>
    <w:rsid w:val="002B62F5"/>
    <w:rsid w:val="002B635F"/>
    <w:rsid w:val="002B697F"/>
    <w:rsid w:val="002C059D"/>
    <w:rsid w:val="002C0C02"/>
    <w:rsid w:val="002C1ACD"/>
    <w:rsid w:val="002C2098"/>
    <w:rsid w:val="002C40AA"/>
    <w:rsid w:val="002C42D4"/>
    <w:rsid w:val="002C5D6B"/>
    <w:rsid w:val="002C649A"/>
    <w:rsid w:val="002C6ED7"/>
    <w:rsid w:val="002C6F97"/>
    <w:rsid w:val="002C787A"/>
    <w:rsid w:val="002D0BAE"/>
    <w:rsid w:val="002D121B"/>
    <w:rsid w:val="002D1307"/>
    <w:rsid w:val="002D1C64"/>
    <w:rsid w:val="002D4816"/>
    <w:rsid w:val="002D575F"/>
    <w:rsid w:val="002D5E9E"/>
    <w:rsid w:val="002D64A4"/>
    <w:rsid w:val="002E2C40"/>
    <w:rsid w:val="002E44B0"/>
    <w:rsid w:val="002E5F8F"/>
    <w:rsid w:val="002F017E"/>
    <w:rsid w:val="002F0780"/>
    <w:rsid w:val="002F0930"/>
    <w:rsid w:val="002F242B"/>
    <w:rsid w:val="002F4073"/>
    <w:rsid w:val="002F6496"/>
    <w:rsid w:val="002F7B16"/>
    <w:rsid w:val="00300E2A"/>
    <w:rsid w:val="003016DA"/>
    <w:rsid w:val="00302566"/>
    <w:rsid w:val="003036B5"/>
    <w:rsid w:val="00303E1B"/>
    <w:rsid w:val="00307B76"/>
    <w:rsid w:val="00307CBD"/>
    <w:rsid w:val="00310264"/>
    <w:rsid w:val="00311022"/>
    <w:rsid w:val="00312870"/>
    <w:rsid w:val="00314990"/>
    <w:rsid w:val="00315AE4"/>
    <w:rsid w:val="00315CA1"/>
    <w:rsid w:val="00315CBE"/>
    <w:rsid w:val="0032021C"/>
    <w:rsid w:val="00320709"/>
    <w:rsid w:val="003210A4"/>
    <w:rsid w:val="00322ADF"/>
    <w:rsid w:val="003231F0"/>
    <w:rsid w:val="003236DA"/>
    <w:rsid w:val="00323A12"/>
    <w:rsid w:val="00324D1E"/>
    <w:rsid w:val="003264C5"/>
    <w:rsid w:val="003267E9"/>
    <w:rsid w:val="0033069D"/>
    <w:rsid w:val="003311C1"/>
    <w:rsid w:val="00331D3B"/>
    <w:rsid w:val="0033204C"/>
    <w:rsid w:val="003326BF"/>
    <w:rsid w:val="00332C2F"/>
    <w:rsid w:val="003338EE"/>
    <w:rsid w:val="0033448A"/>
    <w:rsid w:val="00334A25"/>
    <w:rsid w:val="003354DF"/>
    <w:rsid w:val="003363F6"/>
    <w:rsid w:val="00336E7A"/>
    <w:rsid w:val="00340B00"/>
    <w:rsid w:val="00341031"/>
    <w:rsid w:val="00341D6D"/>
    <w:rsid w:val="0034247C"/>
    <w:rsid w:val="003461F7"/>
    <w:rsid w:val="00347A30"/>
    <w:rsid w:val="00350176"/>
    <w:rsid w:val="003518CD"/>
    <w:rsid w:val="00351E00"/>
    <w:rsid w:val="00351FF1"/>
    <w:rsid w:val="0035213C"/>
    <w:rsid w:val="003575F0"/>
    <w:rsid w:val="00360557"/>
    <w:rsid w:val="003617E8"/>
    <w:rsid w:val="00361FB3"/>
    <w:rsid w:val="00362D19"/>
    <w:rsid w:val="00366867"/>
    <w:rsid w:val="00371E0B"/>
    <w:rsid w:val="0037314F"/>
    <w:rsid w:val="0037453E"/>
    <w:rsid w:val="00374826"/>
    <w:rsid w:val="00374BD6"/>
    <w:rsid w:val="00374CB1"/>
    <w:rsid w:val="003759D2"/>
    <w:rsid w:val="00376ACD"/>
    <w:rsid w:val="00377565"/>
    <w:rsid w:val="00381119"/>
    <w:rsid w:val="003843CC"/>
    <w:rsid w:val="0038749C"/>
    <w:rsid w:val="00387BD9"/>
    <w:rsid w:val="00387F0A"/>
    <w:rsid w:val="003911F0"/>
    <w:rsid w:val="0039168F"/>
    <w:rsid w:val="00391BDB"/>
    <w:rsid w:val="003921C1"/>
    <w:rsid w:val="0039384C"/>
    <w:rsid w:val="00394713"/>
    <w:rsid w:val="00394A00"/>
    <w:rsid w:val="003967EC"/>
    <w:rsid w:val="00396D6D"/>
    <w:rsid w:val="00397B3B"/>
    <w:rsid w:val="00397EDF"/>
    <w:rsid w:val="003A26B5"/>
    <w:rsid w:val="003A4110"/>
    <w:rsid w:val="003A41D4"/>
    <w:rsid w:val="003A4234"/>
    <w:rsid w:val="003A564C"/>
    <w:rsid w:val="003A5A69"/>
    <w:rsid w:val="003A5D1D"/>
    <w:rsid w:val="003A6CB8"/>
    <w:rsid w:val="003B6AA9"/>
    <w:rsid w:val="003B72F7"/>
    <w:rsid w:val="003B78C2"/>
    <w:rsid w:val="003C3BA2"/>
    <w:rsid w:val="003C4C94"/>
    <w:rsid w:val="003C4FB6"/>
    <w:rsid w:val="003C76F1"/>
    <w:rsid w:val="003D0FED"/>
    <w:rsid w:val="003D32F3"/>
    <w:rsid w:val="003D34EF"/>
    <w:rsid w:val="003D3585"/>
    <w:rsid w:val="003D40E8"/>
    <w:rsid w:val="003D516E"/>
    <w:rsid w:val="003D52FD"/>
    <w:rsid w:val="003D6087"/>
    <w:rsid w:val="003D6395"/>
    <w:rsid w:val="003D7315"/>
    <w:rsid w:val="003D7D70"/>
    <w:rsid w:val="003E005A"/>
    <w:rsid w:val="003E0CE8"/>
    <w:rsid w:val="003E2009"/>
    <w:rsid w:val="003E2A27"/>
    <w:rsid w:val="003E2ACA"/>
    <w:rsid w:val="003E5CB1"/>
    <w:rsid w:val="003E640B"/>
    <w:rsid w:val="003E691C"/>
    <w:rsid w:val="003E7840"/>
    <w:rsid w:val="003F019A"/>
    <w:rsid w:val="003F01EC"/>
    <w:rsid w:val="003F04E1"/>
    <w:rsid w:val="003F1408"/>
    <w:rsid w:val="003F21B7"/>
    <w:rsid w:val="003F2799"/>
    <w:rsid w:val="003F392C"/>
    <w:rsid w:val="003F3ACE"/>
    <w:rsid w:val="003F61F2"/>
    <w:rsid w:val="003F6EEF"/>
    <w:rsid w:val="00400480"/>
    <w:rsid w:val="00400B57"/>
    <w:rsid w:val="00403820"/>
    <w:rsid w:val="00404D04"/>
    <w:rsid w:val="004052BB"/>
    <w:rsid w:val="00405522"/>
    <w:rsid w:val="004055FD"/>
    <w:rsid w:val="00407641"/>
    <w:rsid w:val="004100E0"/>
    <w:rsid w:val="00411C7C"/>
    <w:rsid w:val="00411F86"/>
    <w:rsid w:val="004129C7"/>
    <w:rsid w:val="00412E91"/>
    <w:rsid w:val="00413C91"/>
    <w:rsid w:val="00413F19"/>
    <w:rsid w:val="00414C2E"/>
    <w:rsid w:val="00416DB4"/>
    <w:rsid w:val="00417280"/>
    <w:rsid w:val="0042022A"/>
    <w:rsid w:val="0042198F"/>
    <w:rsid w:val="00422829"/>
    <w:rsid w:val="00424E64"/>
    <w:rsid w:val="004250CB"/>
    <w:rsid w:val="0042742E"/>
    <w:rsid w:val="00427A0A"/>
    <w:rsid w:val="00430685"/>
    <w:rsid w:val="00431307"/>
    <w:rsid w:val="004313ED"/>
    <w:rsid w:val="004328F5"/>
    <w:rsid w:val="00433ABB"/>
    <w:rsid w:val="0043501D"/>
    <w:rsid w:val="00436C73"/>
    <w:rsid w:val="004418F7"/>
    <w:rsid w:val="004420AE"/>
    <w:rsid w:val="004426E6"/>
    <w:rsid w:val="00443589"/>
    <w:rsid w:val="00443B43"/>
    <w:rsid w:val="004440B4"/>
    <w:rsid w:val="004460B1"/>
    <w:rsid w:val="00446E1B"/>
    <w:rsid w:val="00447FCC"/>
    <w:rsid w:val="00450913"/>
    <w:rsid w:val="00453450"/>
    <w:rsid w:val="004552E8"/>
    <w:rsid w:val="00456071"/>
    <w:rsid w:val="004575E9"/>
    <w:rsid w:val="00457EA3"/>
    <w:rsid w:val="004604F4"/>
    <w:rsid w:val="00460A51"/>
    <w:rsid w:val="0046151C"/>
    <w:rsid w:val="004626BF"/>
    <w:rsid w:val="00464263"/>
    <w:rsid w:val="004649C3"/>
    <w:rsid w:val="0046552C"/>
    <w:rsid w:val="00465E31"/>
    <w:rsid w:val="00466083"/>
    <w:rsid w:val="00466552"/>
    <w:rsid w:val="00467E6B"/>
    <w:rsid w:val="00467F86"/>
    <w:rsid w:val="00474F37"/>
    <w:rsid w:val="00477D6D"/>
    <w:rsid w:val="00480D4D"/>
    <w:rsid w:val="00480FC5"/>
    <w:rsid w:val="00482BFB"/>
    <w:rsid w:val="004857C7"/>
    <w:rsid w:val="0048670D"/>
    <w:rsid w:val="00486BCF"/>
    <w:rsid w:val="00487190"/>
    <w:rsid w:val="00487BF8"/>
    <w:rsid w:val="004906D1"/>
    <w:rsid w:val="00492629"/>
    <w:rsid w:val="00494228"/>
    <w:rsid w:val="00494B7A"/>
    <w:rsid w:val="00494E46"/>
    <w:rsid w:val="004950D9"/>
    <w:rsid w:val="004956C9"/>
    <w:rsid w:val="004A0402"/>
    <w:rsid w:val="004A0624"/>
    <w:rsid w:val="004A0631"/>
    <w:rsid w:val="004A0736"/>
    <w:rsid w:val="004A3281"/>
    <w:rsid w:val="004A429F"/>
    <w:rsid w:val="004A45B5"/>
    <w:rsid w:val="004A73FB"/>
    <w:rsid w:val="004A7F38"/>
    <w:rsid w:val="004B02C7"/>
    <w:rsid w:val="004B15FC"/>
    <w:rsid w:val="004B3F7C"/>
    <w:rsid w:val="004B4141"/>
    <w:rsid w:val="004B7A6D"/>
    <w:rsid w:val="004C077F"/>
    <w:rsid w:val="004C19AD"/>
    <w:rsid w:val="004C211F"/>
    <w:rsid w:val="004C3434"/>
    <w:rsid w:val="004C4C8C"/>
    <w:rsid w:val="004C5B1C"/>
    <w:rsid w:val="004D0CE6"/>
    <w:rsid w:val="004D0DB1"/>
    <w:rsid w:val="004D2A82"/>
    <w:rsid w:val="004D2B5E"/>
    <w:rsid w:val="004D30B2"/>
    <w:rsid w:val="004D37F8"/>
    <w:rsid w:val="004D3C04"/>
    <w:rsid w:val="004D3EF5"/>
    <w:rsid w:val="004D461F"/>
    <w:rsid w:val="004D6221"/>
    <w:rsid w:val="004D67FB"/>
    <w:rsid w:val="004D6F34"/>
    <w:rsid w:val="004D7402"/>
    <w:rsid w:val="004D7D8C"/>
    <w:rsid w:val="004E05CD"/>
    <w:rsid w:val="004E0E5F"/>
    <w:rsid w:val="004E32E5"/>
    <w:rsid w:val="004E40A9"/>
    <w:rsid w:val="004E42F7"/>
    <w:rsid w:val="004E5484"/>
    <w:rsid w:val="004E6308"/>
    <w:rsid w:val="004E6F90"/>
    <w:rsid w:val="004E6FB4"/>
    <w:rsid w:val="004E70FF"/>
    <w:rsid w:val="004F07BF"/>
    <w:rsid w:val="004F1998"/>
    <w:rsid w:val="004F1FE8"/>
    <w:rsid w:val="004F3B62"/>
    <w:rsid w:val="004F3E2E"/>
    <w:rsid w:val="004F6BDA"/>
    <w:rsid w:val="004F70AA"/>
    <w:rsid w:val="004F7127"/>
    <w:rsid w:val="004F72AF"/>
    <w:rsid w:val="00501F89"/>
    <w:rsid w:val="00502F05"/>
    <w:rsid w:val="005035AB"/>
    <w:rsid w:val="00503D69"/>
    <w:rsid w:val="0050455E"/>
    <w:rsid w:val="00512CED"/>
    <w:rsid w:val="0051479A"/>
    <w:rsid w:val="00515059"/>
    <w:rsid w:val="0051595C"/>
    <w:rsid w:val="0051691C"/>
    <w:rsid w:val="00516CA4"/>
    <w:rsid w:val="005170C1"/>
    <w:rsid w:val="005178A5"/>
    <w:rsid w:val="00521AE1"/>
    <w:rsid w:val="00521F3D"/>
    <w:rsid w:val="005239A4"/>
    <w:rsid w:val="00523E9B"/>
    <w:rsid w:val="005261A7"/>
    <w:rsid w:val="0052620C"/>
    <w:rsid w:val="00530035"/>
    <w:rsid w:val="00532407"/>
    <w:rsid w:val="00532A60"/>
    <w:rsid w:val="00533DAF"/>
    <w:rsid w:val="00536355"/>
    <w:rsid w:val="00540111"/>
    <w:rsid w:val="005410FA"/>
    <w:rsid w:val="005417D8"/>
    <w:rsid w:val="0054283E"/>
    <w:rsid w:val="00543856"/>
    <w:rsid w:val="00543B68"/>
    <w:rsid w:val="00543C65"/>
    <w:rsid w:val="0054543B"/>
    <w:rsid w:val="005460E3"/>
    <w:rsid w:val="00546B4B"/>
    <w:rsid w:val="00550044"/>
    <w:rsid w:val="00550191"/>
    <w:rsid w:val="00550ACC"/>
    <w:rsid w:val="00550F2D"/>
    <w:rsid w:val="005514DD"/>
    <w:rsid w:val="00552535"/>
    <w:rsid w:val="00554254"/>
    <w:rsid w:val="00554F5C"/>
    <w:rsid w:val="00555F73"/>
    <w:rsid w:val="005600D8"/>
    <w:rsid w:val="005636B1"/>
    <w:rsid w:val="005641E4"/>
    <w:rsid w:val="00565EF3"/>
    <w:rsid w:val="00566231"/>
    <w:rsid w:val="00567B40"/>
    <w:rsid w:val="00567D26"/>
    <w:rsid w:val="0057060F"/>
    <w:rsid w:val="005707BE"/>
    <w:rsid w:val="0057100B"/>
    <w:rsid w:val="005716E6"/>
    <w:rsid w:val="00572C2B"/>
    <w:rsid w:val="00572C80"/>
    <w:rsid w:val="00574646"/>
    <w:rsid w:val="00574B7F"/>
    <w:rsid w:val="005755D8"/>
    <w:rsid w:val="005760A9"/>
    <w:rsid w:val="00576703"/>
    <w:rsid w:val="00576987"/>
    <w:rsid w:val="00576FEC"/>
    <w:rsid w:val="00577AB3"/>
    <w:rsid w:val="0058003F"/>
    <w:rsid w:val="005840A9"/>
    <w:rsid w:val="00587A02"/>
    <w:rsid w:val="0059019A"/>
    <w:rsid w:val="005916C4"/>
    <w:rsid w:val="00594269"/>
    <w:rsid w:val="0059468C"/>
    <w:rsid w:val="00594875"/>
    <w:rsid w:val="005957EF"/>
    <w:rsid w:val="00595942"/>
    <w:rsid w:val="00595DA4"/>
    <w:rsid w:val="00596553"/>
    <w:rsid w:val="005A1276"/>
    <w:rsid w:val="005A187A"/>
    <w:rsid w:val="005A2895"/>
    <w:rsid w:val="005A3320"/>
    <w:rsid w:val="005A3A1D"/>
    <w:rsid w:val="005A61C7"/>
    <w:rsid w:val="005A65C4"/>
    <w:rsid w:val="005A673D"/>
    <w:rsid w:val="005A6DB2"/>
    <w:rsid w:val="005B1085"/>
    <w:rsid w:val="005B175D"/>
    <w:rsid w:val="005B460B"/>
    <w:rsid w:val="005B50A6"/>
    <w:rsid w:val="005B5335"/>
    <w:rsid w:val="005B544A"/>
    <w:rsid w:val="005B5B02"/>
    <w:rsid w:val="005B5F3D"/>
    <w:rsid w:val="005B6783"/>
    <w:rsid w:val="005B68B8"/>
    <w:rsid w:val="005B711A"/>
    <w:rsid w:val="005C1F07"/>
    <w:rsid w:val="005C2D2A"/>
    <w:rsid w:val="005C46F9"/>
    <w:rsid w:val="005C5A7C"/>
    <w:rsid w:val="005C77C9"/>
    <w:rsid w:val="005D0B74"/>
    <w:rsid w:val="005D10A3"/>
    <w:rsid w:val="005D128A"/>
    <w:rsid w:val="005D4588"/>
    <w:rsid w:val="005D4CF6"/>
    <w:rsid w:val="005D71E0"/>
    <w:rsid w:val="005D72C0"/>
    <w:rsid w:val="005E13DD"/>
    <w:rsid w:val="005E1457"/>
    <w:rsid w:val="005E17D8"/>
    <w:rsid w:val="005E32D6"/>
    <w:rsid w:val="005E564F"/>
    <w:rsid w:val="005E59E0"/>
    <w:rsid w:val="005E70E5"/>
    <w:rsid w:val="005F0D5E"/>
    <w:rsid w:val="005F3BF4"/>
    <w:rsid w:val="005F408F"/>
    <w:rsid w:val="005F492C"/>
    <w:rsid w:val="005F589E"/>
    <w:rsid w:val="005F58A7"/>
    <w:rsid w:val="005F6F04"/>
    <w:rsid w:val="005F6FB1"/>
    <w:rsid w:val="00602179"/>
    <w:rsid w:val="00602945"/>
    <w:rsid w:val="00604FBD"/>
    <w:rsid w:val="0061113E"/>
    <w:rsid w:val="006111CD"/>
    <w:rsid w:val="006121FA"/>
    <w:rsid w:val="00613CA5"/>
    <w:rsid w:val="0061548D"/>
    <w:rsid w:val="006168AC"/>
    <w:rsid w:val="0062134D"/>
    <w:rsid w:val="006217BE"/>
    <w:rsid w:val="0062312B"/>
    <w:rsid w:val="0062568F"/>
    <w:rsid w:val="0062592A"/>
    <w:rsid w:val="00630E0E"/>
    <w:rsid w:val="0063177A"/>
    <w:rsid w:val="00631C9E"/>
    <w:rsid w:val="00632525"/>
    <w:rsid w:val="00634851"/>
    <w:rsid w:val="00637769"/>
    <w:rsid w:val="006400E3"/>
    <w:rsid w:val="00640299"/>
    <w:rsid w:val="006420CA"/>
    <w:rsid w:val="0064290C"/>
    <w:rsid w:val="00643834"/>
    <w:rsid w:val="00643D8A"/>
    <w:rsid w:val="00651E21"/>
    <w:rsid w:val="006532F1"/>
    <w:rsid w:val="006538F0"/>
    <w:rsid w:val="00655E89"/>
    <w:rsid w:val="006560B7"/>
    <w:rsid w:val="006561C9"/>
    <w:rsid w:val="00656464"/>
    <w:rsid w:val="00657912"/>
    <w:rsid w:val="00660B92"/>
    <w:rsid w:val="0066137E"/>
    <w:rsid w:val="00662B1A"/>
    <w:rsid w:val="00662FE5"/>
    <w:rsid w:val="00663978"/>
    <w:rsid w:val="006644BA"/>
    <w:rsid w:val="00664C6B"/>
    <w:rsid w:val="00666C82"/>
    <w:rsid w:val="00671F6C"/>
    <w:rsid w:val="00672015"/>
    <w:rsid w:val="006735DA"/>
    <w:rsid w:val="00673774"/>
    <w:rsid w:val="00674CFB"/>
    <w:rsid w:val="006754A1"/>
    <w:rsid w:val="00676BE0"/>
    <w:rsid w:val="00680C6C"/>
    <w:rsid w:val="006813A9"/>
    <w:rsid w:val="00682D77"/>
    <w:rsid w:val="00684D51"/>
    <w:rsid w:val="00684FA0"/>
    <w:rsid w:val="00686ED7"/>
    <w:rsid w:val="00690A0D"/>
    <w:rsid w:val="00691096"/>
    <w:rsid w:val="006910B9"/>
    <w:rsid w:val="006925B5"/>
    <w:rsid w:val="0069269F"/>
    <w:rsid w:val="00692CF1"/>
    <w:rsid w:val="006930D2"/>
    <w:rsid w:val="0069443C"/>
    <w:rsid w:val="006A089D"/>
    <w:rsid w:val="006A0CCF"/>
    <w:rsid w:val="006A2505"/>
    <w:rsid w:val="006A2A6D"/>
    <w:rsid w:val="006A2F8C"/>
    <w:rsid w:val="006A705A"/>
    <w:rsid w:val="006B072B"/>
    <w:rsid w:val="006B093A"/>
    <w:rsid w:val="006B32A7"/>
    <w:rsid w:val="006B49FC"/>
    <w:rsid w:val="006B549D"/>
    <w:rsid w:val="006B6436"/>
    <w:rsid w:val="006B68A8"/>
    <w:rsid w:val="006B7238"/>
    <w:rsid w:val="006B7AB3"/>
    <w:rsid w:val="006C1F18"/>
    <w:rsid w:val="006C29E8"/>
    <w:rsid w:val="006C3AA6"/>
    <w:rsid w:val="006C3E18"/>
    <w:rsid w:val="006C623D"/>
    <w:rsid w:val="006C660D"/>
    <w:rsid w:val="006C6993"/>
    <w:rsid w:val="006D0D86"/>
    <w:rsid w:val="006D23E0"/>
    <w:rsid w:val="006D58FA"/>
    <w:rsid w:val="006D622C"/>
    <w:rsid w:val="006D6B31"/>
    <w:rsid w:val="006D6E38"/>
    <w:rsid w:val="006D7411"/>
    <w:rsid w:val="006D7F97"/>
    <w:rsid w:val="006E00BD"/>
    <w:rsid w:val="006E1AE3"/>
    <w:rsid w:val="006E1CD0"/>
    <w:rsid w:val="006E48F1"/>
    <w:rsid w:val="006E4EBC"/>
    <w:rsid w:val="006E57EE"/>
    <w:rsid w:val="006E796A"/>
    <w:rsid w:val="006F0A52"/>
    <w:rsid w:val="006F0EBF"/>
    <w:rsid w:val="006F1E36"/>
    <w:rsid w:val="006F1F82"/>
    <w:rsid w:val="006F22EA"/>
    <w:rsid w:val="006F257C"/>
    <w:rsid w:val="006F2D88"/>
    <w:rsid w:val="006F2E8B"/>
    <w:rsid w:val="006F3FC6"/>
    <w:rsid w:val="006F5609"/>
    <w:rsid w:val="006F574C"/>
    <w:rsid w:val="006F57B0"/>
    <w:rsid w:val="00701C77"/>
    <w:rsid w:val="00701E47"/>
    <w:rsid w:val="00703A56"/>
    <w:rsid w:val="00704185"/>
    <w:rsid w:val="0070476D"/>
    <w:rsid w:val="00704B19"/>
    <w:rsid w:val="00705293"/>
    <w:rsid w:val="00706377"/>
    <w:rsid w:val="00710CB8"/>
    <w:rsid w:val="00710D13"/>
    <w:rsid w:val="007110B4"/>
    <w:rsid w:val="00711B2E"/>
    <w:rsid w:val="00713D77"/>
    <w:rsid w:val="00713F6A"/>
    <w:rsid w:val="0071496F"/>
    <w:rsid w:val="007158D8"/>
    <w:rsid w:val="00715AF9"/>
    <w:rsid w:val="00716987"/>
    <w:rsid w:val="00717470"/>
    <w:rsid w:val="00720095"/>
    <w:rsid w:val="00720377"/>
    <w:rsid w:val="007249E2"/>
    <w:rsid w:val="00726187"/>
    <w:rsid w:val="00727782"/>
    <w:rsid w:val="007277A8"/>
    <w:rsid w:val="007304AD"/>
    <w:rsid w:val="00730CD9"/>
    <w:rsid w:val="00731672"/>
    <w:rsid w:val="0073176F"/>
    <w:rsid w:val="00731875"/>
    <w:rsid w:val="0073242B"/>
    <w:rsid w:val="00733151"/>
    <w:rsid w:val="00733BEF"/>
    <w:rsid w:val="00733CC9"/>
    <w:rsid w:val="007345A0"/>
    <w:rsid w:val="00734B16"/>
    <w:rsid w:val="00734ECB"/>
    <w:rsid w:val="00735616"/>
    <w:rsid w:val="00735780"/>
    <w:rsid w:val="00735D99"/>
    <w:rsid w:val="00737763"/>
    <w:rsid w:val="00737F25"/>
    <w:rsid w:val="00741053"/>
    <w:rsid w:val="00742F74"/>
    <w:rsid w:val="00743358"/>
    <w:rsid w:val="0074469A"/>
    <w:rsid w:val="00746956"/>
    <w:rsid w:val="007469E1"/>
    <w:rsid w:val="00747269"/>
    <w:rsid w:val="00747B4F"/>
    <w:rsid w:val="00751F24"/>
    <w:rsid w:val="007522CD"/>
    <w:rsid w:val="0075235D"/>
    <w:rsid w:val="0075305C"/>
    <w:rsid w:val="0075794C"/>
    <w:rsid w:val="00757DF1"/>
    <w:rsid w:val="007602F4"/>
    <w:rsid w:val="00760D62"/>
    <w:rsid w:val="00761092"/>
    <w:rsid w:val="007610C7"/>
    <w:rsid w:val="00762A83"/>
    <w:rsid w:val="00764D69"/>
    <w:rsid w:val="00766CC9"/>
    <w:rsid w:val="00766E28"/>
    <w:rsid w:val="00767E30"/>
    <w:rsid w:val="00770C96"/>
    <w:rsid w:val="0077239E"/>
    <w:rsid w:val="007728C0"/>
    <w:rsid w:val="00775616"/>
    <w:rsid w:val="00777791"/>
    <w:rsid w:val="00780D0D"/>
    <w:rsid w:val="00782D36"/>
    <w:rsid w:val="00782FFC"/>
    <w:rsid w:val="00783020"/>
    <w:rsid w:val="00783701"/>
    <w:rsid w:val="00783948"/>
    <w:rsid w:val="007848A9"/>
    <w:rsid w:val="00784D02"/>
    <w:rsid w:val="00784D73"/>
    <w:rsid w:val="00786903"/>
    <w:rsid w:val="007871A3"/>
    <w:rsid w:val="007875FE"/>
    <w:rsid w:val="00790A38"/>
    <w:rsid w:val="00790D25"/>
    <w:rsid w:val="007916AC"/>
    <w:rsid w:val="0079208E"/>
    <w:rsid w:val="007921BC"/>
    <w:rsid w:val="00792E6C"/>
    <w:rsid w:val="00793F18"/>
    <w:rsid w:val="00794317"/>
    <w:rsid w:val="00794FDA"/>
    <w:rsid w:val="007970EC"/>
    <w:rsid w:val="007A008C"/>
    <w:rsid w:val="007A04E5"/>
    <w:rsid w:val="007A1F32"/>
    <w:rsid w:val="007A60E4"/>
    <w:rsid w:val="007B024C"/>
    <w:rsid w:val="007B067B"/>
    <w:rsid w:val="007B0F95"/>
    <w:rsid w:val="007B2D1D"/>
    <w:rsid w:val="007B433A"/>
    <w:rsid w:val="007B43BE"/>
    <w:rsid w:val="007B4EAA"/>
    <w:rsid w:val="007B5450"/>
    <w:rsid w:val="007B5FC7"/>
    <w:rsid w:val="007B6948"/>
    <w:rsid w:val="007C0448"/>
    <w:rsid w:val="007C249B"/>
    <w:rsid w:val="007C2C73"/>
    <w:rsid w:val="007C2D47"/>
    <w:rsid w:val="007C3424"/>
    <w:rsid w:val="007C45A7"/>
    <w:rsid w:val="007C554A"/>
    <w:rsid w:val="007C60EA"/>
    <w:rsid w:val="007C63E6"/>
    <w:rsid w:val="007C7C34"/>
    <w:rsid w:val="007D00F0"/>
    <w:rsid w:val="007D0C87"/>
    <w:rsid w:val="007D0CE2"/>
    <w:rsid w:val="007D3BB9"/>
    <w:rsid w:val="007D3C62"/>
    <w:rsid w:val="007D64EB"/>
    <w:rsid w:val="007D675A"/>
    <w:rsid w:val="007D7D68"/>
    <w:rsid w:val="007E064D"/>
    <w:rsid w:val="007E1F56"/>
    <w:rsid w:val="007E2F4E"/>
    <w:rsid w:val="007E342E"/>
    <w:rsid w:val="007E371D"/>
    <w:rsid w:val="007E4529"/>
    <w:rsid w:val="007E46A2"/>
    <w:rsid w:val="007E49E9"/>
    <w:rsid w:val="007E5146"/>
    <w:rsid w:val="007E5A61"/>
    <w:rsid w:val="007E7AF2"/>
    <w:rsid w:val="007F1C8F"/>
    <w:rsid w:val="007F38EE"/>
    <w:rsid w:val="007F3D55"/>
    <w:rsid w:val="007F41EB"/>
    <w:rsid w:val="007F5AAD"/>
    <w:rsid w:val="007F71FA"/>
    <w:rsid w:val="007F7B28"/>
    <w:rsid w:val="007F7EAD"/>
    <w:rsid w:val="00802583"/>
    <w:rsid w:val="00802A0E"/>
    <w:rsid w:val="0080347D"/>
    <w:rsid w:val="00803859"/>
    <w:rsid w:val="00804330"/>
    <w:rsid w:val="0080667B"/>
    <w:rsid w:val="0081020F"/>
    <w:rsid w:val="008104C1"/>
    <w:rsid w:val="00813634"/>
    <w:rsid w:val="00814A22"/>
    <w:rsid w:val="00815C10"/>
    <w:rsid w:val="0081676D"/>
    <w:rsid w:val="00817278"/>
    <w:rsid w:val="008174B0"/>
    <w:rsid w:val="00817AFF"/>
    <w:rsid w:val="00822D29"/>
    <w:rsid w:val="00822DC8"/>
    <w:rsid w:val="00823F6A"/>
    <w:rsid w:val="008255FD"/>
    <w:rsid w:val="00827EEA"/>
    <w:rsid w:val="00830286"/>
    <w:rsid w:val="00832794"/>
    <w:rsid w:val="008337EF"/>
    <w:rsid w:val="00834478"/>
    <w:rsid w:val="0083594C"/>
    <w:rsid w:val="0083746D"/>
    <w:rsid w:val="00840249"/>
    <w:rsid w:val="0084056E"/>
    <w:rsid w:val="008406A5"/>
    <w:rsid w:val="00841223"/>
    <w:rsid w:val="0084152E"/>
    <w:rsid w:val="0084434D"/>
    <w:rsid w:val="0084503B"/>
    <w:rsid w:val="008452D7"/>
    <w:rsid w:val="008457A9"/>
    <w:rsid w:val="0084610A"/>
    <w:rsid w:val="0084676E"/>
    <w:rsid w:val="0085103C"/>
    <w:rsid w:val="0085292E"/>
    <w:rsid w:val="008529E9"/>
    <w:rsid w:val="00854CBD"/>
    <w:rsid w:val="00855683"/>
    <w:rsid w:val="00856F36"/>
    <w:rsid w:val="00860E7E"/>
    <w:rsid w:val="0086150B"/>
    <w:rsid w:val="0086165B"/>
    <w:rsid w:val="008619A2"/>
    <w:rsid w:val="00861BB3"/>
    <w:rsid w:val="0086277E"/>
    <w:rsid w:val="00862CFE"/>
    <w:rsid w:val="00862E2F"/>
    <w:rsid w:val="00862E6D"/>
    <w:rsid w:val="00863ADC"/>
    <w:rsid w:val="0086637F"/>
    <w:rsid w:val="00866B88"/>
    <w:rsid w:val="00866E5C"/>
    <w:rsid w:val="00867F9B"/>
    <w:rsid w:val="00870CB1"/>
    <w:rsid w:val="0087756F"/>
    <w:rsid w:val="00877BF3"/>
    <w:rsid w:val="0088061D"/>
    <w:rsid w:val="00880C92"/>
    <w:rsid w:val="008810AC"/>
    <w:rsid w:val="008813D9"/>
    <w:rsid w:val="00882B86"/>
    <w:rsid w:val="00882C06"/>
    <w:rsid w:val="00883298"/>
    <w:rsid w:val="00883604"/>
    <w:rsid w:val="008838A8"/>
    <w:rsid w:val="0088402C"/>
    <w:rsid w:val="0088657D"/>
    <w:rsid w:val="00886AB1"/>
    <w:rsid w:val="00886ECB"/>
    <w:rsid w:val="00890E43"/>
    <w:rsid w:val="008917F2"/>
    <w:rsid w:val="008926C4"/>
    <w:rsid w:val="00893527"/>
    <w:rsid w:val="00893F8F"/>
    <w:rsid w:val="00895142"/>
    <w:rsid w:val="008954B3"/>
    <w:rsid w:val="00897526"/>
    <w:rsid w:val="008A08B3"/>
    <w:rsid w:val="008A151A"/>
    <w:rsid w:val="008A2DA7"/>
    <w:rsid w:val="008A4391"/>
    <w:rsid w:val="008A4561"/>
    <w:rsid w:val="008A5347"/>
    <w:rsid w:val="008A69CE"/>
    <w:rsid w:val="008A6EE3"/>
    <w:rsid w:val="008A7AAC"/>
    <w:rsid w:val="008B0889"/>
    <w:rsid w:val="008B1894"/>
    <w:rsid w:val="008B2043"/>
    <w:rsid w:val="008B502C"/>
    <w:rsid w:val="008B5921"/>
    <w:rsid w:val="008B70A9"/>
    <w:rsid w:val="008C1707"/>
    <w:rsid w:val="008C1F52"/>
    <w:rsid w:val="008C2311"/>
    <w:rsid w:val="008C2AD3"/>
    <w:rsid w:val="008C3C66"/>
    <w:rsid w:val="008C3F22"/>
    <w:rsid w:val="008C7962"/>
    <w:rsid w:val="008C7F16"/>
    <w:rsid w:val="008D0C85"/>
    <w:rsid w:val="008D3228"/>
    <w:rsid w:val="008D35FA"/>
    <w:rsid w:val="008D44FD"/>
    <w:rsid w:val="008D4CFD"/>
    <w:rsid w:val="008D4E81"/>
    <w:rsid w:val="008D6308"/>
    <w:rsid w:val="008D6618"/>
    <w:rsid w:val="008D7549"/>
    <w:rsid w:val="008D7FEA"/>
    <w:rsid w:val="008E00D7"/>
    <w:rsid w:val="008E091F"/>
    <w:rsid w:val="008E0FD6"/>
    <w:rsid w:val="008E114D"/>
    <w:rsid w:val="008E224E"/>
    <w:rsid w:val="008E2594"/>
    <w:rsid w:val="008E2623"/>
    <w:rsid w:val="008E2E23"/>
    <w:rsid w:val="008E2EFD"/>
    <w:rsid w:val="008E3EFB"/>
    <w:rsid w:val="008E3F5B"/>
    <w:rsid w:val="008E401C"/>
    <w:rsid w:val="008E45D9"/>
    <w:rsid w:val="008E51CD"/>
    <w:rsid w:val="008E6A77"/>
    <w:rsid w:val="008E7600"/>
    <w:rsid w:val="008F0078"/>
    <w:rsid w:val="008F06ED"/>
    <w:rsid w:val="008F0CA4"/>
    <w:rsid w:val="008F1847"/>
    <w:rsid w:val="008F3615"/>
    <w:rsid w:val="008F38E3"/>
    <w:rsid w:val="008F38F6"/>
    <w:rsid w:val="008F4BE2"/>
    <w:rsid w:val="008F51E0"/>
    <w:rsid w:val="008F65A9"/>
    <w:rsid w:val="008F698F"/>
    <w:rsid w:val="008F6BD5"/>
    <w:rsid w:val="008F783C"/>
    <w:rsid w:val="0090045E"/>
    <w:rsid w:val="00902C6C"/>
    <w:rsid w:val="00903FC2"/>
    <w:rsid w:val="0090528A"/>
    <w:rsid w:val="00910292"/>
    <w:rsid w:val="00910D63"/>
    <w:rsid w:val="00913477"/>
    <w:rsid w:val="00913D1E"/>
    <w:rsid w:val="009156BA"/>
    <w:rsid w:val="00916089"/>
    <w:rsid w:val="009177EA"/>
    <w:rsid w:val="009201A2"/>
    <w:rsid w:val="00920BAF"/>
    <w:rsid w:val="00921D42"/>
    <w:rsid w:val="00922482"/>
    <w:rsid w:val="0092283E"/>
    <w:rsid w:val="009232C8"/>
    <w:rsid w:val="00924D78"/>
    <w:rsid w:val="00926C65"/>
    <w:rsid w:val="00927DAA"/>
    <w:rsid w:val="009313E3"/>
    <w:rsid w:val="00933422"/>
    <w:rsid w:val="00936D21"/>
    <w:rsid w:val="009374E6"/>
    <w:rsid w:val="009407F7"/>
    <w:rsid w:val="009410ED"/>
    <w:rsid w:val="00942762"/>
    <w:rsid w:val="009427BF"/>
    <w:rsid w:val="009431E4"/>
    <w:rsid w:val="009436F0"/>
    <w:rsid w:val="009437E7"/>
    <w:rsid w:val="00943EF8"/>
    <w:rsid w:val="009444DE"/>
    <w:rsid w:val="00945118"/>
    <w:rsid w:val="0094514C"/>
    <w:rsid w:val="00946BA8"/>
    <w:rsid w:val="00951051"/>
    <w:rsid w:val="00952A5E"/>
    <w:rsid w:val="00954D0A"/>
    <w:rsid w:val="00955FC8"/>
    <w:rsid w:val="009574F2"/>
    <w:rsid w:val="009575B0"/>
    <w:rsid w:val="009605D7"/>
    <w:rsid w:val="009610F6"/>
    <w:rsid w:val="009610F8"/>
    <w:rsid w:val="00961A53"/>
    <w:rsid w:val="00962161"/>
    <w:rsid w:val="009622DA"/>
    <w:rsid w:val="00962E80"/>
    <w:rsid w:val="00963067"/>
    <w:rsid w:val="009653C4"/>
    <w:rsid w:val="00965995"/>
    <w:rsid w:val="009667FD"/>
    <w:rsid w:val="0097097F"/>
    <w:rsid w:val="0097107A"/>
    <w:rsid w:val="00972093"/>
    <w:rsid w:val="009726A3"/>
    <w:rsid w:val="00975942"/>
    <w:rsid w:val="00975AB1"/>
    <w:rsid w:val="00976797"/>
    <w:rsid w:val="009833B2"/>
    <w:rsid w:val="0098442A"/>
    <w:rsid w:val="0098462A"/>
    <w:rsid w:val="00984D5D"/>
    <w:rsid w:val="009865DF"/>
    <w:rsid w:val="00986A12"/>
    <w:rsid w:val="00987DB4"/>
    <w:rsid w:val="00991C4F"/>
    <w:rsid w:val="00992F39"/>
    <w:rsid w:val="00993FD7"/>
    <w:rsid w:val="00994EC3"/>
    <w:rsid w:val="00994F74"/>
    <w:rsid w:val="00995F60"/>
    <w:rsid w:val="00996453"/>
    <w:rsid w:val="00996839"/>
    <w:rsid w:val="00997296"/>
    <w:rsid w:val="009A18BB"/>
    <w:rsid w:val="009A194C"/>
    <w:rsid w:val="009A1CE6"/>
    <w:rsid w:val="009A1DAF"/>
    <w:rsid w:val="009A46E0"/>
    <w:rsid w:val="009A4EE0"/>
    <w:rsid w:val="009B03A9"/>
    <w:rsid w:val="009B0AEB"/>
    <w:rsid w:val="009B259D"/>
    <w:rsid w:val="009B288A"/>
    <w:rsid w:val="009B34FA"/>
    <w:rsid w:val="009B4432"/>
    <w:rsid w:val="009B4EC9"/>
    <w:rsid w:val="009B59C1"/>
    <w:rsid w:val="009B5D06"/>
    <w:rsid w:val="009B6B5A"/>
    <w:rsid w:val="009B73ED"/>
    <w:rsid w:val="009B7F8B"/>
    <w:rsid w:val="009C0815"/>
    <w:rsid w:val="009C15BC"/>
    <w:rsid w:val="009C3450"/>
    <w:rsid w:val="009C5735"/>
    <w:rsid w:val="009C5CA8"/>
    <w:rsid w:val="009C64BA"/>
    <w:rsid w:val="009D0073"/>
    <w:rsid w:val="009D2EAA"/>
    <w:rsid w:val="009D4EFD"/>
    <w:rsid w:val="009D6724"/>
    <w:rsid w:val="009D6C9E"/>
    <w:rsid w:val="009D6FE0"/>
    <w:rsid w:val="009E064A"/>
    <w:rsid w:val="009E0D12"/>
    <w:rsid w:val="009E2CB2"/>
    <w:rsid w:val="009E3938"/>
    <w:rsid w:val="009E3EB9"/>
    <w:rsid w:val="009E566C"/>
    <w:rsid w:val="009E5D04"/>
    <w:rsid w:val="009E5D28"/>
    <w:rsid w:val="009E7C64"/>
    <w:rsid w:val="009F0491"/>
    <w:rsid w:val="009F1015"/>
    <w:rsid w:val="009F4D23"/>
    <w:rsid w:val="009F5126"/>
    <w:rsid w:val="009F54B4"/>
    <w:rsid w:val="009F64FA"/>
    <w:rsid w:val="009F6972"/>
    <w:rsid w:val="00A00C15"/>
    <w:rsid w:val="00A0256C"/>
    <w:rsid w:val="00A02CD9"/>
    <w:rsid w:val="00A0343D"/>
    <w:rsid w:val="00A03EB4"/>
    <w:rsid w:val="00A05720"/>
    <w:rsid w:val="00A07CBF"/>
    <w:rsid w:val="00A115C3"/>
    <w:rsid w:val="00A126E0"/>
    <w:rsid w:val="00A12A82"/>
    <w:rsid w:val="00A130E4"/>
    <w:rsid w:val="00A136D1"/>
    <w:rsid w:val="00A13D97"/>
    <w:rsid w:val="00A15649"/>
    <w:rsid w:val="00A204A0"/>
    <w:rsid w:val="00A209BD"/>
    <w:rsid w:val="00A22289"/>
    <w:rsid w:val="00A23927"/>
    <w:rsid w:val="00A26074"/>
    <w:rsid w:val="00A307E3"/>
    <w:rsid w:val="00A318E2"/>
    <w:rsid w:val="00A3278C"/>
    <w:rsid w:val="00A327A8"/>
    <w:rsid w:val="00A34247"/>
    <w:rsid w:val="00A3437B"/>
    <w:rsid w:val="00A34B75"/>
    <w:rsid w:val="00A359FA"/>
    <w:rsid w:val="00A36EFC"/>
    <w:rsid w:val="00A37F15"/>
    <w:rsid w:val="00A40FA1"/>
    <w:rsid w:val="00A412A7"/>
    <w:rsid w:val="00A41871"/>
    <w:rsid w:val="00A4268B"/>
    <w:rsid w:val="00A428BA"/>
    <w:rsid w:val="00A42C66"/>
    <w:rsid w:val="00A42D33"/>
    <w:rsid w:val="00A44CD4"/>
    <w:rsid w:val="00A45DFC"/>
    <w:rsid w:val="00A475F1"/>
    <w:rsid w:val="00A508B2"/>
    <w:rsid w:val="00A50E7C"/>
    <w:rsid w:val="00A53DAC"/>
    <w:rsid w:val="00A53F49"/>
    <w:rsid w:val="00A545B5"/>
    <w:rsid w:val="00A55929"/>
    <w:rsid w:val="00A55FC2"/>
    <w:rsid w:val="00A60BA7"/>
    <w:rsid w:val="00A61D60"/>
    <w:rsid w:val="00A63870"/>
    <w:rsid w:val="00A642EB"/>
    <w:rsid w:val="00A64860"/>
    <w:rsid w:val="00A649D7"/>
    <w:rsid w:val="00A658AC"/>
    <w:rsid w:val="00A65F02"/>
    <w:rsid w:val="00A6737E"/>
    <w:rsid w:val="00A7012D"/>
    <w:rsid w:val="00A70DBC"/>
    <w:rsid w:val="00A70FD7"/>
    <w:rsid w:val="00A7113F"/>
    <w:rsid w:val="00A72703"/>
    <w:rsid w:val="00A72E13"/>
    <w:rsid w:val="00A7323F"/>
    <w:rsid w:val="00A74A4D"/>
    <w:rsid w:val="00A74BC2"/>
    <w:rsid w:val="00A758A2"/>
    <w:rsid w:val="00A765F5"/>
    <w:rsid w:val="00A7680B"/>
    <w:rsid w:val="00A77EDE"/>
    <w:rsid w:val="00A803FA"/>
    <w:rsid w:val="00A80D9A"/>
    <w:rsid w:val="00A80DF8"/>
    <w:rsid w:val="00A81118"/>
    <w:rsid w:val="00A8366F"/>
    <w:rsid w:val="00A846F2"/>
    <w:rsid w:val="00A84BFB"/>
    <w:rsid w:val="00A86916"/>
    <w:rsid w:val="00A90E99"/>
    <w:rsid w:val="00A914C2"/>
    <w:rsid w:val="00A914EF"/>
    <w:rsid w:val="00A950E2"/>
    <w:rsid w:val="00A9519A"/>
    <w:rsid w:val="00A95C72"/>
    <w:rsid w:val="00A95F40"/>
    <w:rsid w:val="00A978DE"/>
    <w:rsid w:val="00AA148F"/>
    <w:rsid w:val="00AA1B78"/>
    <w:rsid w:val="00AA5100"/>
    <w:rsid w:val="00AA621B"/>
    <w:rsid w:val="00AA6CB0"/>
    <w:rsid w:val="00AA6FD3"/>
    <w:rsid w:val="00AA7811"/>
    <w:rsid w:val="00AB06E1"/>
    <w:rsid w:val="00AB0E94"/>
    <w:rsid w:val="00AB19FE"/>
    <w:rsid w:val="00AB55CB"/>
    <w:rsid w:val="00AB6679"/>
    <w:rsid w:val="00AC2BED"/>
    <w:rsid w:val="00AC4079"/>
    <w:rsid w:val="00AC44CF"/>
    <w:rsid w:val="00AC5D1A"/>
    <w:rsid w:val="00AC6D89"/>
    <w:rsid w:val="00AD010F"/>
    <w:rsid w:val="00AD0598"/>
    <w:rsid w:val="00AD0F46"/>
    <w:rsid w:val="00AD2208"/>
    <w:rsid w:val="00AD24F8"/>
    <w:rsid w:val="00AD6F12"/>
    <w:rsid w:val="00AD6FC4"/>
    <w:rsid w:val="00AD7052"/>
    <w:rsid w:val="00AD7676"/>
    <w:rsid w:val="00AD78AF"/>
    <w:rsid w:val="00AE0488"/>
    <w:rsid w:val="00AE0865"/>
    <w:rsid w:val="00AE0A34"/>
    <w:rsid w:val="00AE1956"/>
    <w:rsid w:val="00AE1BF0"/>
    <w:rsid w:val="00AE1C88"/>
    <w:rsid w:val="00AE1D0F"/>
    <w:rsid w:val="00AE1F3C"/>
    <w:rsid w:val="00AE2AC5"/>
    <w:rsid w:val="00AE2BD2"/>
    <w:rsid w:val="00AE32DB"/>
    <w:rsid w:val="00AE3695"/>
    <w:rsid w:val="00AE39A3"/>
    <w:rsid w:val="00AE44A0"/>
    <w:rsid w:val="00AE4DD2"/>
    <w:rsid w:val="00AE4FDD"/>
    <w:rsid w:val="00AE562D"/>
    <w:rsid w:val="00AE5910"/>
    <w:rsid w:val="00AE63AB"/>
    <w:rsid w:val="00AE7322"/>
    <w:rsid w:val="00AE78F0"/>
    <w:rsid w:val="00AF09A7"/>
    <w:rsid w:val="00AF2672"/>
    <w:rsid w:val="00AF2F31"/>
    <w:rsid w:val="00AF2F90"/>
    <w:rsid w:val="00AF47B4"/>
    <w:rsid w:val="00AF6ABF"/>
    <w:rsid w:val="00AF78D5"/>
    <w:rsid w:val="00AF7AD5"/>
    <w:rsid w:val="00AF7EA0"/>
    <w:rsid w:val="00B000A0"/>
    <w:rsid w:val="00B0031D"/>
    <w:rsid w:val="00B003B5"/>
    <w:rsid w:val="00B03572"/>
    <w:rsid w:val="00B035F9"/>
    <w:rsid w:val="00B03CBD"/>
    <w:rsid w:val="00B04321"/>
    <w:rsid w:val="00B06D95"/>
    <w:rsid w:val="00B0798A"/>
    <w:rsid w:val="00B07C73"/>
    <w:rsid w:val="00B109A6"/>
    <w:rsid w:val="00B1150B"/>
    <w:rsid w:val="00B120B9"/>
    <w:rsid w:val="00B121C3"/>
    <w:rsid w:val="00B137E7"/>
    <w:rsid w:val="00B13C34"/>
    <w:rsid w:val="00B145E2"/>
    <w:rsid w:val="00B14BCC"/>
    <w:rsid w:val="00B15D68"/>
    <w:rsid w:val="00B17592"/>
    <w:rsid w:val="00B179F8"/>
    <w:rsid w:val="00B21E70"/>
    <w:rsid w:val="00B2259B"/>
    <w:rsid w:val="00B22A91"/>
    <w:rsid w:val="00B233F0"/>
    <w:rsid w:val="00B23F91"/>
    <w:rsid w:val="00B24E2D"/>
    <w:rsid w:val="00B25B68"/>
    <w:rsid w:val="00B25EC0"/>
    <w:rsid w:val="00B26584"/>
    <w:rsid w:val="00B27F2C"/>
    <w:rsid w:val="00B3397C"/>
    <w:rsid w:val="00B40622"/>
    <w:rsid w:val="00B408F4"/>
    <w:rsid w:val="00B4198B"/>
    <w:rsid w:val="00B429E9"/>
    <w:rsid w:val="00B42D18"/>
    <w:rsid w:val="00B43D5E"/>
    <w:rsid w:val="00B4406E"/>
    <w:rsid w:val="00B474AD"/>
    <w:rsid w:val="00B517B2"/>
    <w:rsid w:val="00B51D4A"/>
    <w:rsid w:val="00B5265E"/>
    <w:rsid w:val="00B54071"/>
    <w:rsid w:val="00B54B4C"/>
    <w:rsid w:val="00B54BC9"/>
    <w:rsid w:val="00B54CAD"/>
    <w:rsid w:val="00B55009"/>
    <w:rsid w:val="00B563B0"/>
    <w:rsid w:val="00B565BB"/>
    <w:rsid w:val="00B56D19"/>
    <w:rsid w:val="00B622DC"/>
    <w:rsid w:val="00B62A01"/>
    <w:rsid w:val="00B63294"/>
    <w:rsid w:val="00B648F9"/>
    <w:rsid w:val="00B66E82"/>
    <w:rsid w:val="00B70302"/>
    <w:rsid w:val="00B72062"/>
    <w:rsid w:val="00B72B14"/>
    <w:rsid w:val="00B72E2E"/>
    <w:rsid w:val="00B765F6"/>
    <w:rsid w:val="00B76BEB"/>
    <w:rsid w:val="00B808A9"/>
    <w:rsid w:val="00B80C94"/>
    <w:rsid w:val="00B81E3B"/>
    <w:rsid w:val="00B8458E"/>
    <w:rsid w:val="00B85827"/>
    <w:rsid w:val="00B858AF"/>
    <w:rsid w:val="00B85EF0"/>
    <w:rsid w:val="00B87479"/>
    <w:rsid w:val="00B90656"/>
    <w:rsid w:val="00B92115"/>
    <w:rsid w:val="00B9325E"/>
    <w:rsid w:val="00B932EB"/>
    <w:rsid w:val="00B94759"/>
    <w:rsid w:val="00B9538A"/>
    <w:rsid w:val="00B95F60"/>
    <w:rsid w:val="00B963F2"/>
    <w:rsid w:val="00B964A2"/>
    <w:rsid w:val="00B9682D"/>
    <w:rsid w:val="00B9685E"/>
    <w:rsid w:val="00B978EC"/>
    <w:rsid w:val="00B97B36"/>
    <w:rsid w:val="00B97D25"/>
    <w:rsid w:val="00BA0945"/>
    <w:rsid w:val="00BA0B05"/>
    <w:rsid w:val="00BA0D61"/>
    <w:rsid w:val="00BA1199"/>
    <w:rsid w:val="00BA1D4C"/>
    <w:rsid w:val="00BA2388"/>
    <w:rsid w:val="00BA32BD"/>
    <w:rsid w:val="00BA7C63"/>
    <w:rsid w:val="00BB13E7"/>
    <w:rsid w:val="00BB2994"/>
    <w:rsid w:val="00BB2A08"/>
    <w:rsid w:val="00BB2F30"/>
    <w:rsid w:val="00BB4A18"/>
    <w:rsid w:val="00BB597A"/>
    <w:rsid w:val="00BB5B3C"/>
    <w:rsid w:val="00BB7092"/>
    <w:rsid w:val="00BB77C4"/>
    <w:rsid w:val="00BB7905"/>
    <w:rsid w:val="00BB7ECC"/>
    <w:rsid w:val="00BB7F65"/>
    <w:rsid w:val="00BC10E5"/>
    <w:rsid w:val="00BC2E11"/>
    <w:rsid w:val="00BC4744"/>
    <w:rsid w:val="00BC4933"/>
    <w:rsid w:val="00BC49F1"/>
    <w:rsid w:val="00BC6B3C"/>
    <w:rsid w:val="00BC701D"/>
    <w:rsid w:val="00BD2539"/>
    <w:rsid w:val="00BD452B"/>
    <w:rsid w:val="00BD4738"/>
    <w:rsid w:val="00BD4905"/>
    <w:rsid w:val="00BD7F6F"/>
    <w:rsid w:val="00BE098B"/>
    <w:rsid w:val="00BE319E"/>
    <w:rsid w:val="00BE3274"/>
    <w:rsid w:val="00BE4FF6"/>
    <w:rsid w:val="00BE7CAC"/>
    <w:rsid w:val="00BF0EC4"/>
    <w:rsid w:val="00BF1B23"/>
    <w:rsid w:val="00BF1D05"/>
    <w:rsid w:val="00BF1E11"/>
    <w:rsid w:val="00BF2822"/>
    <w:rsid w:val="00BF31A7"/>
    <w:rsid w:val="00BF4446"/>
    <w:rsid w:val="00BF47F4"/>
    <w:rsid w:val="00BF4E19"/>
    <w:rsid w:val="00BF50CE"/>
    <w:rsid w:val="00BF5251"/>
    <w:rsid w:val="00BF5B01"/>
    <w:rsid w:val="00BF5B6E"/>
    <w:rsid w:val="00BF5BD0"/>
    <w:rsid w:val="00BF5FCD"/>
    <w:rsid w:val="00BF64E3"/>
    <w:rsid w:val="00C013EC"/>
    <w:rsid w:val="00C01A9D"/>
    <w:rsid w:val="00C02BE6"/>
    <w:rsid w:val="00C02CFB"/>
    <w:rsid w:val="00C03BE3"/>
    <w:rsid w:val="00C04930"/>
    <w:rsid w:val="00C05E4D"/>
    <w:rsid w:val="00C0660F"/>
    <w:rsid w:val="00C06F52"/>
    <w:rsid w:val="00C10896"/>
    <w:rsid w:val="00C1099D"/>
    <w:rsid w:val="00C11111"/>
    <w:rsid w:val="00C11260"/>
    <w:rsid w:val="00C11A7C"/>
    <w:rsid w:val="00C123B5"/>
    <w:rsid w:val="00C127F3"/>
    <w:rsid w:val="00C1320D"/>
    <w:rsid w:val="00C1343A"/>
    <w:rsid w:val="00C14F3A"/>
    <w:rsid w:val="00C179F5"/>
    <w:rsid w:val="00C207D7"/>
    <w:rsid w:val="00C21C38"/>
    <w:rsid w:val="00C21E60"/>
    <w:rsid w:val="00C22990"/>
    <w:rsid w:val="00C2360C"/>
    <w:rsid w:val="00C240E3"/>
    <w:rsid w:val="00C25023"/>
    <w:rsid w:val="00C30B2D"/>
    <w:rsid w:val="00C31400"/>
    <w:rsid w:val="00C3256E"/>
    <w:rsid w:val="00C35053"/>
    <w:rsid w:val="00C36833"/>
    <w:rsid w:val="00C3685E"/>
    <w:rsid w:val="00C404D0"/>
    <w:rsid w:val="00C40E91"/>
    <w:rsid w:val="00C41407"/>
    <w:rsid w:val="00C44441"/>
    <w:rsid w:val="00C452E7"/>
    <w:rsid w:val="00C46867"/>
    <w:rsid w:val="00C47136"/>
    <w:rsid w:val="00C50E46"/>
    <w:rsid w:val="00C51F30"/>
    <w:rsid w:val="00C53AF1"/>
    <w:rsid w:val="00C53E3A"/>
    <w:rsid w:val="00C5607A"/>
    <w:rsid w:val="00C56821"/>
    <w:rsid w:val="00C57320"/>
    <w:rsid w:val="00C575A3"/>
    <w:rsid w:val="00C57ED3"/>
    <w:rsid w:val="00C60289"/>
    <w:rsid w:val="00C6240D"/>
    <w:rsid w:val="00C644F7"/>
    <w:rsid w:val="00C64614"/>
    <w:rsid w:val="00C65338"/>
    <w:rsid w:val="00C67A67"/>
    <w:rsid w:val="00C71469"/>
    <w:rsid w:val="00C72FFE"/>
    <w:rsid w:val="00C73206"/>
    <w:rsid w:val="00C737F1"/>
    <w:rsid w:val="00C73DAC"/>
    <w:rsid w:val="00C73DD8"/>
    <w:rsid w:val="00C80AE0"/>
    <w:rsid w:val="00C80CE3"/>
    <w:rsid w:val="00C812C5"/>
    <w:rsid w:val="00C81FCD"/>
    <w:rsid w:val="00C8261D"/>
    <w:rsid w:val="00C8292C"/>
    <w:rsid w:val="00C85143"/>
    <w:rsid w:val="00C86052"/>
    <w:rsid w:val="00C90263"/>
    <w:rsid w:val="00C90839"/>
    <w:rsid w:val="00C917AA"/>
    <w:rsid w:val="00C92B46"/>
    <w:rsid w:val="00C93A2E"/>
    <w:rsid w:val="00C95895"/>
    <w:rsid w:val="00C96070"/>
    <w:rsid w:val="00C9646D"/>
    <w:rsid w:val="00CA1421"/>
    <w:rsid w:val="00CA2279"/>
    <w:rsid w:val="00CA380C"/>
    <w:rsid w:val="00CA3862"/>
    <w:rsid w:val="00CA3DED"/>
    <w:rsid w:val="00CA52B8"/>
    <w:rsid w:val="00CA5B93"/>
    <w:rsid w:val="00CA66D1"/>
    <w:rsid w:val="00CA6819"/>
    <w:rsid w:val="00CB038F"/>
    <w:rsid w:val="00CB29ED"/>
    <w:rsid w:val="00CB31AD"/>
    <w:rsid w:val="00CB5495"/>
    <w:rsid w:val="00CB772E"/>
    <w:rsid w:val="00CB78A4"/>
    <w:rsid w:val="00CB7EF7"/>
    <w:rsid w:val="00CC14B3"/>
    <w:rsid w:val="00CC14FE"/>
    <w:rsid w:val="00CC1D52"/>
    <w:rsid w:val="00CC1FAC"/>
    <w:rsid w:val="00CC37D0"/>
    <w:rsid w:val="00CC7C64"/>
    <w:rsid w:val="00CC7D35"/>
    <w:rsid w:val="00CD0946"/>
    <w:rsid w:val="00CD1432"/>
    <w:rsid w:val="00CD18CB"/>
    <w:rsid w:val="00CD214B"/>
    <w:rsid w:val="00CD275B"/>
    <w:rsid w:val="00CD384B"/>
    <w:rsid w:val="00CD3E87"/>
    <w:rsid w:val="00CD4D1E"/>
    <w:rsid w:val="00CD56C3"/>
    <w:rsid w:val="00CD73DC"/>
    <w:rsid w:val="00CD7B98"/>
    <w:rsid w:val="00CE050F"/>
    <w:rsid w:val="00CE137F"/>
    <w:rsid w:val="00CE1A3F"/>
    <w:rsid w:val="00CE24ED"/>
    <w:rsid w:val="00CE33C4"/>
    <w:rsid w:val="00CE38D9"/>
    <w:rsid w:val="00CE3E2C"/>
    <w:rsid w:val="00CE3F7D"/>
    <w:rsid w:val="00CE401F"/>
    <w:rsid w:val="00CE44FF"/>
    <w:rsid w:val="00CE543D"/>
    <w:rsid w:val="00CE5C47"/>
    <w:rsid w:val="00CE6594"/>
    <w:rsid w:val="00CE65EA"/>
    <w:rsid w:val="00CE6AB6"/>
    <w:rsid w:val="00CE7877"/>
    <w:rsid w:val="00CE7A29"/>
    <w:rsid w:val="00CE7B07"/>
    <w:rsid w:val="00CF0C23"/>
    <w:rsid w:val="00CF0D3B"/>
    <w:rsid w:val="00CF1328"/>
    <w:rsid w:val="00CF2D4E"/>
    <w:rsid w:val="00CF2EBA"/>
    <w:rsid w:val="00CF3366"/>
    <w:rsid w:val="00CF4FF6"/>
    <w:rsid w:val="00CF5036"/>
    <w:rsid w:val="00CF5145"/>
    <w:rsid w:val="00CF6ADF"/>
    <w:rsid w:val="00CF7FEF"/>
    <w:rsid w:val="00D01E87"/>
    <w:rsid w:val="00D02263"/>
    <w:rsid w:val="00D02F02"/>
    <w:rsid w:val="00D04490"/>
    <w:rsid w:val="00D05055"/>
    <w:rsid w:val="00D05ACA"/>
    <w:rsid w:val="00D05D48"/>
    <w:rsid w:val="00D064A8"/>
    <w:rsid w:val="00D06C36"/>
    <w:rsid w:val="00D07C71"/>
    <w:rsid w:val="00D07DA5"/>
    <w:rsid w:val="00D111B2"/>
    <w:rsid w:val="00D11A69"/>
    <w:rsid w:val="00D147EE"/>
    <w:rsid w:val="00D15CFC"/>
    <w:rsid w:val="00D1750B"/>
    <w:rsid w:val="00D20785"/>
    <w:rsid w:val="00D21DBC"/>
    <w:rsid w:val="00D243B4"/>
    <w:rsid w:val="00D24A2A"/>
    <w:rsid w:val="00D2659F"/>
    <w:rsid w:val="00D2666B"/>
    <w:rsid w:val="00D27283"/>
    <w:rsid w:val="00D30D7E"/>
    <w:rsid w:val="00D31E8B"/>
    <w:rsid w:val="00D327CA"/>
    <w:rsid w:val="00D364D2"/>
    <w:rsid w:val="00D370AA"/>
    <w:rsid w:val="00D37FE8"/>
    <w:rsid w:val="00D40BFD"/>
    <w:rsid w:val="00D413CF"/>
    <w:rsid w:val="00D41C36"/>
    <w:rsid w:val="00D41C56"/>
    <w:rsid w:val="00D444A6"/>
    <w:rsid w:val="00D452AB"/>
    <w:rsid w:val="00D50680"/>
    <w:rsid w:val="00D52998"/>
    <w:rsid w:val="00D52E7A"/>
    <w:rsid w:val="00D53DF5"/>
    <w:rsid w:val="00D56B2B"/>
    <w:rsid w:val="00D56D19"/>
    <w:rsid w:val="00D56EAD"/>
    <w:rsid w:val="00D57B95"/>
    <w:rsid w:val="00D60152"/>
    <w:rsid w:val="00D6102A"/>
    <w:rsid w:val="00D613E4"/>
    <w:rsid w:val="00D617DE"/>
    <w:rsid w:val="00D61B65"/>
    <w:rsid w:val="00D61F26"/>
    <w:rsid w:val="00D6353B"/>
    <w:rsid w:val="00D642CB"/>
    <w:rsid w:val="00D65E40"/>
    <w:rsid w:val="00D66340"/>
    <w:rsid w:val="00D707DE"/>
    <w:rsid w:val="00D70F8B"/>
    <w:rsid w:val="00D71F03"/>
    <w:rsid w:val="00D730AF"/>
    <w:rsid w:val="00D73635"/>
    <w:rsid w:val="00D747FB"/>
    <w:rsid w:val="00D75789"/>
    <w:rsid w:val="00D7693D"/>
    <w:rsid w:val="00D81AD5"/>
    <w:rsid w:val="00D81C25"/>
    <w:rsid w:val="00D825B7"/>
    <w:rsid w:val="00D82E73"/>
    <w:rsid w:val="00D83312"/>
    <w:rsid w:val="00D84AA8"/>
    <w:rsid w:val="00D84EF1"/>
    <w:rsid w:val="00D8527B"/>
    <w:rsid w:val="00D85A2F"/>
    <w:rsid w:val="00D85CD3"/>
    <w:rsid w:val="00D86925"/>
    <w:rsid w:val="00D86E70"/>
    <w:rsid w:val="00D87C51"/>
    <w:rsid w:val="00D927C1"/>
    <w:rsid w:val="00D92EBE"/>
    <w:rsid w:val="00D952E9"/>
    <w:rsid w:val="00D96FC8"/>
    <w:rsid w:val="00DA067A"/>
    <w:rsid w:val="00DA0D1C"/>
    <w:rsid w:val="00DA26B6"/>
    <w:rsid w:val="00DA2F41"/>
    <w:rsid w:val="00DA37C3"/>
    <w:rsid w:val="00DA3C4C"/>
    <w:rsid w:val="00DA4F07"/>
    <w:rsid w:val="00DA6E43"/>
    <w:rsid w:val="00DB132C"/>
    <w:rsid w:val="00DB3D81"/>
    <w:rsid w:val="00DB48C5"/>
    <w:rsid w:val="00DB5FD5"/>
    <w:rsid w:val="00DB7C32"/>
    <w:rsid w:val="00DC042C"/>
    <w:rsid w:val="00DC1AF0"/>
    <w:rsid w:val="00DC2CFD"/>
    <w:rsid w:val="00DC4E80"/>
    <w:rsid w:val="00DC50B3"/>
    <w:rsid w:val="00DC6F85"/>
    <w:rsid w:val="00DC7899"/>
    <w:rsid w:val="00DD0067"/>
    <w:rsid w:val="00DD0C6D"/>
    <w:rsid w:val="00DD0D89"/>
    <w:rsid w:val="00DD3253"/>
    <w:rsid w:val="00DD413A"/>
    <w:rsid w:val="00DD5F7D"/>
    <w:rsid w:val="00DD61E9"/>
    <w:rsid w:val="00DD7605"/>
    <w:rsid w:val="00DD7785"/>
    <w:rsid w:val="00DE03AD"/>
    <w:rsid w:val="00DE0A16"/>
    <w:rsid w:val="00DE1270"/>
    <w:rsid w:val="00DE1F45"/>
    <w:rsid w:val="00DE2824"/>
    <w:rsid w:val="00DE2C69"/>
    <w:rsid w:val="00DE2F80"/>
    <w:rsid w:val="00DE3A40"/>
    <w:rsid w:val="00DE6F33"/>
    <w:rsid w:val="00DE75B6"/>
    <w:rsid w:val="00DF05A7"/>
    <w:rsid w:val="00DF1E75"/>
    <w:rsid w:val="00DF1F12"/>
    <w:rsid w:val="00DF1F2F"/>
    <w:rsid w:val="00DF4240"/>
    <w:rsid w:val="00DF5355"/>
    <w:rsid w:val="00DF5AAF"/>
    <w:rsid w:val="00DF72A5"/>
    <w:rsid w:val="00DF74A1"/>
    <w:rsid w:val="00DF798F"/>
    <w:rsid w:val="00E007EE"/>
    <w:rsid w:val="00E00946"/>
    <w:rsid w:val="00E049E7"/>
    <w:rsid w:val="00E05132"/>
    <w:rsid w:val="00E05A19"/>
    <w:rsid w:val="00E067FF"/>
    <w:rsid w:val="00E1218C"/>
    <w:rsid w:val="00E12D9E"/>
    <w:rsid w:val="00E13485"/>
    <w:rsid w:val="00E13EA1"/>
    <w:rsid w:val="00E15A66"/>
    <w:rsid w:val="00E20A3A"/>
    <w:rsid w:val="00E20AC5"/>
    <w:rsid w:val="00E21C25"/>
    <w:rsid w:val="00E25A29"/>
    <w:rsid w:val="00E25D0F"/>
    <w:rsid w:val="00E27210"/>
    <w:rsid w:val="00E27A8D"/>
    <w:rsid w:val="00E3037B"/>
    <w:rsid w:val="00E33537"/>
    <w:rsid w:val="00E338F6"/>
    <w:rsid w:val="00E3488E"/>
    <w:rsid w:val="00E35277"/>
    <w:rsid w:val="00E36FDD"/>
    <w:rsid w:val="00E41D4D"/>
    <w:rsid w:val="00E426ED"/>
    <w:rsid w:val="00E42A18"/>
    <w:rsid w:val="00E438EB"/>
    <w:rsid w:val="00E44735"/>
    <w:rsid w:val="00E4489B"/>
    <w:rsid w:val="00E44BC8"/>
    <w:rsid w:val="00E47139"/>
    <w:rsid w:val="00E47DB0"/>
    <w:rsid w:val="00E50695"/>
    <w:rsid w:val="00E507AD"/>
    <w:rsid w:val="00E51FB8"/>
    <w:rsid w:val="00E5265F"/>
    <w:rsid w:val="00E52D37"/>
    <w:rsid w:val="00E52DF5"/>
    <w:rsid w:val="00E53089"/>
    <w:rsid w:val="00E532C5"/>
    <w:rsid w:val="00E54AEC"/>
    <w:rsid w:val="00E56310"/>
    <w:rsid w:val="00E565AD"/>
    <w:rsid w:val="00E56D13"/>
    <w:rsid w:val="00E5775D"/>
    <w:rsid w:val="00E6011C"/>
    <w:rsid w:val="00E63CDB"/>
    <w:rsid w:val="00E6573A"/>
    <w:rsid w:val="00E66392"/>
    <w:rsid w:val="00E70065"/>
    <w:rsid w:val="00E70BAB"/>
    <w:rsid w:val="00E733BC"/>
    <w:rsid w:val="00E7457B"/>
    <w:rsid w:val="00E74D58"/>
    <w:rsid w:val="00E754C3"/>
    <w:rsid w:val="00E75D38"/>
    <w:rsid w:val="00E763AE"/>
    <w:rsid w:val="00E77722"/>
    <w:rsid w:val="00E81AA0"/>
    <w:rsid w:val="00E82230"/>
    <w:rsid w:val="00E82CB3"/>
    <w:rsid w:val="00E85036"/>
    <w:rsid w:val="00E85CFB"/>
    <w:rsid w:val="00E86260"/>
    <w:rsid w:val="00E86DCE"/>
    <w:rsid w:val="00E8728D"/>
    <w:rsid w:val="00E87BE3"/>
    <w:rsid w:val="00E915BF"/>
    <w:rsid w:val="00E91B41"/>
    <w:rsid w:val="00E91F58"/>
    <w:rsid w:val="00E9278F"/>
    <w:rsid w:val="00E929A9"/>
    <w:rsid w:val="00E9356A"/>
    <w:rsid w:val="00E942DF"/>
    <w:rsid w:val="00E948B7"/>
    <w:rsid w:val="00E95735"/>
    <w:rsid w:val="00E96C64"/>
    <w:rsid w:val="00E96C74"/>
    <w:rsid w:val="00E97391"/>
    <w:rsid w:val="00EA08EA"/>
    <w:rsid w:val="00EA178D"/>
    <w:rsid w:val="00EA3537"/>
    <w:rsid w:val="00EA39BD"/>
    <w:rsid w:val="00EA40F1"/>
    <w:rsid w:val="00EA4AC6"/>
    <w:rsid w:val="00EA5CD2"/>
    <w:rsid w:val="00EB00E3"/>
    <w:rsid w:val="00EB0806"/>
    <w:rsid w:val="00EB0812"/>
    <w:rsid w:val="00EB0BF1"/>
    <w:rsid w:val="00EB1684"/>
    <w:rsid w:val="00EB345E"/>
    <w:rsid w:val="00EB35B0"/>
    <w:rsid w:val="00EB3CA2"/>
    <w:rsid w:val="00EB4897"/>
    <w:rsid w:val="00EB76C6"/>
    <w:rsid w:val="00EC18E6"/>
    <w:rsid w:val="00EC2446"/>
    <w:rsid w:val="00EC2F51"/>
    <w:rsid w:val="00EC3C00"/>
    <w:rsid w:val="00EC449B"/>
    <w:rsid w:val="00EC48F4"/>
    <w:rsid w:val="00EC5AAA"/>
    <w:rsid w:val="00EC6A64"/>
    <w:rsid w:val="00EC7D63"/>
    <w:rsid w:val="00EC7EF1"/>
    <w:rsid w:val="00ED1CEC"/>
    <w:rsid w:val="00ED1F02"/>
    <w:rsid w:val="00ED2B75"/>
    <w:rsid w:val="00ED2B9E"/>
    <w:rsid w:val="00ED2C7F"/>
    <w:rsid w:val="00ED4CAC"/>
    <w:rsid w:val="00ED5B3D"/>
    <w:rsid w:val="00EE0231"/>
    <w:rsid w:val="00EE085D"/>
    <w:rsid w:val="00EE0BF3"/>
    <w:rsid w:val="00EE0E68"/>
    <w:rsid w:val="00EE1731"/>
    <w:rsid w:val="00EE299D"/>
    <w:rsid w:val="00EE530C"/>
    <w:rsid w:val="00EE6949"/>
    <w:rsid w:val="00EE6A56"/>
    <w:rsid w:val="00EE6E1C"/>
    <w:rsid w:val="00EE7C8C"/>
    <w:rsid w:val="00EF02C8"/>
    <w:rsid w:val="00EF2D0D"/>
    <w:rsid w:val="00EF2DA8"/>
    <w:rsid w:val="00EF570B"/>
    <w:rsid w:val="00EF62B8"/>
    <w:rsid w:val="00EF66E5"/>
    <w:rsid w:val="00EF7C40"/>
    <w:rsid w:val="00F001D1"/>
    <w:rsid w:val="00F00779"/>
    <w:rsid w:val="00F03951"/>
    <w:rsid w:val="00F04491"/>
    <w:rsid w:val="00F05C48"/>
    <w:rsid w:val="00F05CB1"/>
    <w:rsid w:val="00F063C5"/>
    <w:rsid w:val="00F0773B"/>
    <w:rsid w:val="00F105A8"/>
    <w:rsid w:val="00F125AD"/>
    <w:rsid w:val="00F12DCE"/>
    <w:rsid w:val="00F158D9"/>
    <w:rsid w:val="00F16AD5"/>
    <w:rsid w:val="00F1794A"/>
    <w:rsid w:val="00F21C2C"/>
    <w:rsid w:val="00F233E0"/>
    <w:rsid w:val="00F23A04"/>
    <w:rsid w:val="00F23A25"/>
    <w:rsid w:val="00F277C6"/>
    <w:rsid w:val="00F27B53"/>
    <w:rsid w:val="00F31CF9"/>
    <w:rsid w:val="00F320F7"/>
    <w:rsid w:val="00F3398F"/>
    <w:rsid w:val="00F340E0"/>
    <w:rsid w:val="00F34516"/>
    <w:rsid w:val="00F346B7"/>
    <w:rsid w:val="00F35ADD"/>
    <w:rsid w:val="00F36772"/>
    <w:rsid w:val="00F40908"/>
    <w:rsid w:val="00F40B54"/>
    <w:rsid w:val="00F41161"/>
    <w:rsid w:val="00F42585"/>
    <w:rsid w:val="00F4265E"/>
    <w:rsid w:val="00F42A7F"/>
    <w:rsid w:val="00F42E9D"/>
    <w:rsid w:val="00F436CA"/>
    <w:rsid w:val="00F447E9"/>
    <w:rsid w:val="00F45003"/>
    <w:rsid w:val="00F45FA8"/>
    <w:rsid w:val="00F46CA2"/>
    <w:rsid w:val="00F46DAB"/>
    <w:rsid w:val="00F47212"/>
    <w:rsid w:val="00F47C0F"/>
    <w:rsid w:val="00F47DF0"/>
    <w:rsid w:val="00F50728"/>
    <w:rsid w:val="00F51800"/>
    <w:rsid w:val="00F557F4"/>
    <w:rsid w:val="00F638F1"/>
    <w:rsid w:val="00F64EC7"/>
    <w:rsid w:val="00F655C1"/>
    <w:rsid w:val="00F67EC5"/>
    <w:rsid w:val="00F70757"/>
    <w:rsid w:val="00F70913"/>
    <w:rsid w:val="00F711F1"/>
    <w:rsid w:val="00F73177"/>
    <w:rsid w:val="00F73588"/>
    <w:rsid w:val="00F74D90"/>
    <w:rsid w:val="00F75CA8"/>
    <w:rsid w:val="00F769E9"/>
    <w:rsid w:val="00F7760D"/>
    <w:rsid w:val="00F80519"/>
    <w:rsid w:val="00F8078C"/>
    <w:rsid w:val="00F80D42"/>
    <w:rsid w:val="00F810CA"/>
    <w:rsid w:val="00F82BB2"/>
    <w:rsid w:val="00F83CFF"/>
    <w:rsid w:val="00F842D9"/>
    <w:rsid w:val="00F8496A"/>
    <w:rsid w:val="00F851DD"/>
    <w:rsid w:val="00F872B5"/>
    <w:rsid w:val="00F875E8"/>
    <w:rsid w:val="00F87742"/>
    <w:rsid w:val="00F90BE8"/>
    <w:rsid w:val="00F94061"/>
    <w:rsid w:val="00F94607"/>
    <w:rsid w:val="00F9792E"/>
    <w:rsid w:val="00FA3B8E"/>
    <w:rsid w:val="00FA74CB"/>
    <w:rsid w:val="00FB0A83"/>
    <w:rsid w:val="00FB12BF"/>
    <w:rsid w:val="00FB1C80"/>
    <w:rsid w:val="00FB1FD8"/>
    <w:rsid w:val="00FB2A12"/>
    <w:rsid w:val="00FB2A6E"/>
    <w:rsid w:val="00FB30C5"/>
    <w:rsid w:val="00FB3524"/>
    <w:rsid w:val="00FB3F2C"/>
    <w:rsid w:val="00FB40E6"/>
    <w:rsid w:val="00FB6810"/>
    <w:rsid w:val="00FB7105"/>
    <w:rsid w:val="00FC1A49"/>
    <w:rsid w:val="00FC23B5"/>
    <w:rsid w:val="00FC2D1E"/>
    <w:rsid w:val="00FC3F8B"/>
    <w:rsid w:val="00FC5749"/>
    <w:rsid w:val="00FC6C3B"/>
    <w:rsid w:val="00FD0B67"/>
    <w:rsid w:val="00FD1679"/>
    <w:rsid w:val="00FD26DA"/>
    <w:rsid w:val="00FD2B1B"/>
    <w:rsid w:val="00FD357F"/>
    <w:rsid w:val="00FD5700"/>
    <w:rsid w:val="00FD587E"/>
    <w:rsid w:val="00FD5BAD"/>
    <w:rsid w:val="00FD69C1"/>
    <w:rsid w:val="00FE0806"/>
    <w:rsid w:val="00FE09B9"/>
    <w:rsid w:val="00FE0BB2"/>
    <w:rsid w:val="00FE0FFE"/>
    <w:rsid w:val="00FE2C67"/>
    <w:rsid w:val="00FE5F88"/>
    <w:rsid w:val="00FE651B"/>
    <w:rsid w:val="00FE6F11"/>
    <w:rsid w:val="00FE774B"/>
    <w:rsid w:val="00FF0189"/>
    <w:rsid w:val="00FF197F"/>
    <w:rsid w:val="00FF1CD2"/>
    <w:rsid w:val="00FF46B1"/>
    <w:rsid w:val="00FF4C86"/>
    <w:rsid w:val="00FF4CA2"/>
    <w:rsid w:val="00FF5883"/>
    <w:rsid w:val="00FF5C55"/>
    <w:rsid w:val="00FF6788"/>
    <w:rsid w:val="00FF6CD6"/>
    <w:rsid w:val="00FF6D53"/>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B6FA1"/>
  <w15:docId w15:val="{89652A37-8D4D-42F6-9874-FEF1267AC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703"/>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link w:val="Heading4Char"/>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semiHidden/>
    <w:unhideWhenUsed/>
    <w:rsid w:val="00F47212"/>
    <w:rPr>
      <w:sz w:val="16"/>
      <w:szCs w:val="16"/>
    </w:rPr>
  </w:style>
  <w:style w:type="paragraph" w:styleId="CommentText">
    <w:name w:val="annotation text"/>
    <w:basedOn w:val="Normal"/>
    <w:link w:val="CommentTextChar"/>
    <w:unhideWhenUsed/>
    <w:rsid w:val="00F47212"/>
  </w:style>
  <w:style w:type="character" w:customStyle="1" w:styleId="CommentTextChar">
    <w:name w:val="Comment Text Char"/>
    <w:basedOn w:val="DefaultParagraphFont"/>
    <w:link w:val="CommentText"/>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SimSun" w:eastAsia="SimSun"/>
      <w:sz w:val="18"/>
      <w:szCs w:val="18"/>
    </w:rPr>
  </w:style>
  <w:style w:type="character" w:customStyle="1" w:styleId="DocumentMapChar">
    <w:name w:val="Document Map Char"/>
    <w:basedOn w:val="DefaultParagraphFont"/>
    <w:link w:val="DocumentMap"/>
    <w:uiPriority w:val="99"/>
    <w:semiHidden/>
    <w:rsid w:val="003236DA"/>
    <w:rPr>
      <w:rFonts w:ascii="SimSun" w:eastAsia="SimSun" w:hAnsi="Times New Roman"/>
      <w:sz w:val="18"/>
      <w:szCs w:val="18"/>
      <w:lang w:val="en-GB" w:eastAsia="en-JM"/>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unhideWhenUsed/>
    <w:qFormat/>
    <w:rsid w:val="00116D42"/>
    <w:rPr>
      <w:rFonts w:asciiTheme="majorHAnsi" w:eastAsia="SimHei"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rsid w:val="00D70F8B"/>
    <w:rPr>
      <w:rFonts w:asciiTheme="majorHAnsi" w:eastAsia="SimHei"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 w:type="character" w:customStyle="1" w:styleId="Heading4Char">
    <w:name w:val="Heading 4 Char"/>
    <w:basedOn w:val="DefaultParagraphFont"/>
    <w:link w:val="Heading4"/>
    <w:rsid w:val="006532F1"/>
    <w:rPr>
      <w:rFonts w:ascii="Arial" w:hAnsi="Arial"/>
      <w:sz w:val="24"/>
      <w:lang w:val="en-GB"/>
    </w:rPr>
  </w:style>
  <w:style w:type="paragraph" w:customStyle="1" w:styleId="tablecell">
    <w:name w:val="tablecell"/>
    <w:basedOn w:val="Normal"/>
    <w:qFormat/>
    <w:rsid w:val="00EB35B0"/>
    <w:pPr>
      <w:overflowPunct/>
      <w:snapToGrid w:val="0"/>
      <w:spacing w:before="20" w:after="20"/>
      <w:textAlignment w:val="auto"/>
    </w:pPr>
    <w:rPr>
      <w:rFonts w:eastAsia="SimSun"/>
      <w:sz w:val="22"/>
      <w:szCs w:val="22"/>
      <w:lang w:val="en-US" w:eastAsia="en-US"/>
    </w:rPr>
  </w:style>
  <w:style w:type="paragraph" w:customStyle="1" w:styleId="tablecol">
    <w:name w:val="tablecol"/>
    <w:basedOn w:val="tablecell"/>
    <w:qFormat/>
    <w:rsid w:val="00EB35B0"/>
    <w:pPr>
      <w:jc w:val="center"/>
    </w:pPr>
    <w:rPr>
      <w:b/>
    </w:rPr>
  </w:style>
  <w:style w:type="paragraph" w:customStyle="1" w:styleId="Comments">
    <w:name w:val="Comments"/>
    <w:basedOn w:val="Normal"/>
    <w:link w:val="CommentsChar"/>
    <w:qFormat/>
    <w:rsid w:val="00EB35B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B35B0"/>
    <w:rPr>
      <w:rFonts w:ascii="Arial" w:eastAsia="MS Mincho" w:hAnsi="Arial"/>
      <w:i/>
      <w:sz w:val="18"/>
      <w:szCs w:val="24"/>
      <w:lang w:val="en-GB" w:eastAsia="en-GB"/>
    </w:rPr>
  </w:style>
  <w:style w:type="paragraph" w:customStyle="1" w:styleId="Pa17">
    <w:name w:val="Pa17"/>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Pa23">
    <w:name w:val="Pa23"/>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Text">
    <w:name w:val="Text"/>
    <w:basedOn w:val="Normal"/>
    <w:qFormat/>
    <w:rsid w:val="00D71F03"/>
    <w:pPr>
      <w:widowControl w:val="0"/>
      <w:overflowPunct/>
      <w:autoSpaceDE/>
      <w:autoSpaceDN/>
      <w:adjustRightInd/>
      <w:spacing w:after="0" w:line="252" w:lineRule="auto"/>
      <w:ind w:firstLine="202"/>
      <w:jc w:val="both"/>
      <w:textAlignment w:val="auto"/>
    </w:pPr>
    <w:rPr>
      <w:rFonts w:eastAsia="Times New Roman"/>
      <w:lang w:val="en-US" w:eastAsia="en-US"/>
    </w:rPr>
  </w:style>
  <w:style w:type="character" w:styleId="Hyperlink">
    <w:name w:val="Hyperlink"/>
    <w:basedOn w:val="DefaultParagraphFont"/>
    <w:uiPriority w:val="99"/>
    <w:semiHidden/>
    <w:unhideWhenUsed/>
    <w:rsid w:val="001D01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278">
      <w:bodyDiv w:val="1"/>
      <w:marLeft w:val="0"/>
      <w:marRight w:val="0"/>
      <w:marTop w:val="0"/>
      <w:marBottom w:val="0"/>
      <w:divBdr>
        <w:top w:val="none" w:sz="0" w:space="0" w:color="auto"/>
        <w:left w:val="none" w:sz="0" w:space="0" w:color="auto"/>
        <w:bottom w:val="none" w:sz="0" w:space="0" w:color="auto"/>
        <w:right w:val="none" w:sz="0" w:space="0" w:color="auto"/>
      </w:divBdr>
    </w:div>
    <w:div w:id="56589729">
      <w:bodyDiv w:val="1"/>
      <w:marLeft w:val="0"/>
      <w:marRight w:val="0"/>
      <w:marTop w:val="0"/>
      <w:marBottom w:val="0"/>
      <w:divBdr>
        <w:top w:val="none" w:sz="0" w:space="0" w:color="auto"/>
        <w:left w:val="none" w:sz="0" w:space="0" w:color="auto"/>
        <w:bottom w:val="none" w:sz="0" w:space="0" w:color="auto"/>
        <w:right w:val="none" w:sz="0" w:space="0" w:color="auto"/>
      </w:divBdr>
    </w:div>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038817402">
          <w:marLeft w:val="475"/>
          <w:marRight w:val="0"/>
          <w:marTop w:val="0"/>
          <w:marBottom w:val="0"/>
          <w:divBdr>
            <w:top w:val="none" w:sz="0" w:space="0" w:color="auto"/>
            <w:left w:val="none" w:sz="0" w:space="0" w:color="auto"/>
            <w:bottom w:val="none" w:sz="0" w:space="0" w:color="auto"/>
            <w:right w:val="none" w:sz="0" w:space="0" w:color="auto"/>
          </w:divBdr>
        </w:div>
        <w:div w:id="1348486988">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75640226">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242759494">
          <w:marLeft w:val="1080"/>
          <w:marRight w:val="0"/>
          <w:marTop w:val="0"/>
          <w:marBottom w:val="0"/>
          <w:divBdr>
            <w:top w:val="none" w:sz="0" w:space="0" w:color="auto"/>
            <w:left w:val="none" w:sz="0" w:space="0" w:color="auto"/>
            <w:bottom w:val="none" w:sz="0" w:space="0" w:color="auto"/>
            <w:right w:val="none" w:sz="0" w:space="0" w:color="auto"/>
          </w:divBdr>
        </w:div>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sChild>
    </w:div>
    <w:div w:id="135146972">
      <w:bodyDiv w:val="1"/>
      <w:marLeft w:val="0"/>
      <w:marRight w:val="0"/>
      <w:marTop w:val="0"/>
      <w:marBottom w:val="0"/>
      <w:divBdr>
        <w:top w:val="none" w:sz="0" w:space="0" w:color="auto"/>
        <w:left w:val="none" w:sz="0" w:space="0" w:color="auto"/>
        <w:bottom w:val="none" w:sz="0" w:space="0" w:color="auto"/>
        <w:right w:val="none" w:sz="0" w:space="0" w:color="auto"/>
      </w:divBdr>
      <w:divsChild>
        <w:div w:id="1046878700">
          <w:marLeft w:val="274"/>
          <w:marRight w:val="0"/>
          <w:marTop w:val="0"/>
          <w:marBottom w:val="0"/>
          <w:divBdr>
            <w:top w:val="none" w:sz="0" w:space="0" w:color="auto"/>
            <w:left w:val="none" w:sz="0" w:space="0" w:color="auto"/>
            <w:bottom w:val="none" w:sz="0" w:space="0" w:color="auto"/>
            <w:right w:val="none" w:sz="0" w:space="0" w:color="auto"/>
          </w:divBdr>
        </w:div>
        <w:div w:id="1449472376">
          <w:marLeft w:val="274"/>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1625586">
      <w:bodyDiv w:val="1"/>
      <w:marLeft w:val="0"/>
      <w:marRight w:val="0"/>
      <w:marTop w:val="0"/>
      <w:marBottom w:val="0"/>
      <w:divBdr>
        <w:top w:val="none" w:sz="0" w:space="0" w:color="auto"/>
        <w:left w:val="none" w:sz="0" w:space="0" w:color="auto"/>
        <w:bottom w:val="none" w:sz="0" w:space="0" w:color="auto"/>
        <w:right w:val="none" w:sz="0" w:space="0" w:color="auto"/>
      </w:divBdr>
    </w:div>
    <w:div w:id="214777035">
      <w:bodyDiv w:val="1"/>
      <w:marLeft w:val="0"/>
      <w:marRight w:val="0"/>
      <w:marTop w:val="0"/>
      <w:marBottom w:val="0"/>
      <w:divBdr>
        <w:top w:val="none" w:sz="0" w:space="0" w:color="auto"/>
        <w:left w:val="none" w:sz="0" w:space="0" w:color="auto"/>
        <w:bottom w:val="none" w:sz="0" w:space="0" w:color="auto"/>
        <w:right w:val="none" w:sz="0" w:space="0" w:color="auto"/>
      </w:divBdr>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24797208">
      <w:bodyDiv w:val="1"/>
      <w:marLeft w:val="0"/>
      <w:marRight w:val="0"/>
      <w:marTop w:val="0"/>
      <w:marBottom w:val="0"/>
      <w:divBdr>
        <w:top w:val="none" w:sz="0" w:space="0" w:color="auto"/>
        <w:left w:val="none" w:sz="0" w:space="0" w:color="auto"/>
        <w:bottom w:val="none" w:sz="0" w:space="0" w:color="auto"/>
        <w:right w:val="none" w:sz="0" w:space="0" w:color="auto"/>
      </w:divBdr>
    </w:div>
    <w:div w:id="239872153">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78881191">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59057986">
          <w:marLeft w:val="2405"/>
          <w:marRight w:val="0"/>
          <w:marTop w:val="0"/>
          <w:marBottom w:val="0"/>
          <w:divBdr>
            <w:top w:val="none" w:sz="0" w:space="0" w:color="auto"/>
            <w:left w:val="none" w:sz="0" w:space="0" w:color="auto"/>
            <w:bottom w:val="none" w:sz="0" w:space="0" w:color="auto"/>
            <w:right w:val="none" w:sz="0" w:space="0" w:color="auto"/>
          </w:divBdr>
        </w:div>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sChild>
    </w:div>
    <w:div w:id="315384120">
      <w:bodyDiv w:val="1"/>
      <w:marLeft w:val="0"/>
      <w:marRight w:val="0"/>
      <w:marTop w:val="0"/>
      <w:marBottom w:val="0"/>
      <w:divBdr>
        <w:top w:val="none" w:sz="0" w:space="0" w:color="auto"/>
        <w:left w:val="none" w:sz="0" w:space="0" w:color="auto"/>
        <w:bottom w:val="none" w:sz="0" w:space="0" w:color="auto"/>
        <w:right w:val="none" w:sz="0" w:space="0" w:color="auto"/>
      </w:divBdr>
    </w:div>
    <w:div w:id="316425660">
      <w:bodyDiv w:val="1"/>
      <w:marLeft w:val="0"/>
      <w:marRight w:val="0"/>
      <w:marTop w:val="0"/>
      <w:marBottom w:val="0"/>
      <w:divBdr>
        <w:top w:val="none" w:sz="0" w:space="0" w:color="auto"/>
        <w:left w:val="none" w:sz="0" w:space="0" w:color="auto"/>
        <w:bottom w:val="none" w:sz="0" w:space="0" w:color="auto"/>
        <w:right w:val="none" w:sz="0" w:space="0" w:color="auto"/>
      </w:divBdr>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24226251">
      <w:bodyDiv w:val="1"/>
      <w:marLeft w:val="0"/>
      <w:marRight w:val="0"/>
      <w:marTop w:val="0"/>
      <w:marBottom w:val="0"/>
      <w:divBdr>
        <w:top w:val="none" w:sz="0" w:space="0" w:color="auto"/>
        <w:left w:val="none" w:sz="0" w:space="0" w:color="auto"/>
        <w:bottom w:val="none" w:sz="0" w:space="0" w:color="auto"/>
        <w:right w:val="none" w:sz="0" w:space="0" w:color="auto"/>
      </w:divBdr>
      <w:divsChild>
        <w:div w:id="1082679704">
          <w:marLeft w:val="446"/>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1099984731">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2025745825">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579601687">
      <w:bodyDiv w:val="1"/>
      <w:marLeft w:val="0"/>
      <w:marRight w:val="0"/>
      <w:marTop w:val="0"/>
      <w:marBottom w:val="0"/>
      <w:divBdr>
        <w:top w:val="none" w:sz="0" w:space="0" w:color="auto"/>
        <w:left w:val="none" w:sz="0" w:space="0" w:color="auto"/>
        <w:bottom w:val="none" w:sz="0" w:space="0" w:color="auto"/>
        <w:right w:val="none" w:sz="0" w:space="0" w:color="auto"/>
      </w:divBdr>
    </w:div>
    <w:div w:id="600258231">
      <w:bodyDiv w:val="1"/>
      <w:marLeft w:val="0"/>
      <w:marRight w:val="0"/>
      <w:marTop w:val="0"/>
      <w:marBottom w:val="0"/>
      <w:divBdr>
        <w:top w:val="none" w:sz="0" w:space="0" w:color="auto"/>
        <w:left w:val="none" w:sz="0" w:space="0" w:color="auto"/>
        <w:bottom w:val="none" w:sz="0" w:space="0" w:color="auto"/>
        <w:right w:val="none" w:sz="0" w:space="0" w:color="auto"/>
      </w:divBdr>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54996135">
      <w:bodyDiv w:val="1"/>
      <w:marLeft w:val="0"/>
      <w:marRight w:val="0"/>
      <w:marTop w:val="0"/>
      <w:marBottom w:val="0"/>
      <w:divBdr>
        <w:top w:val="none" w:sz="0" w:space="0" w:color="auto"/>
        <w:left w:val="none" w:sz="0" w:space="0" w:color="auto"/>
        <w:bottom w:val="none" w:sz="0" w:space="0" w:color="auto"/>
        <w:right w:val="none" w:sz="0" w:space="0" w:color="auto"/>
      </w:divBdr>
    </w:div>
    <w:div w:id="677776289">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 w:id="1057122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68895718">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89592395">
      <w:bodyDiv w:val="1"/>
      <w:marLeft w:val="0"/>
      <w:marRight w:val="0"/>
      <w:marTop w:val="0"/>
      <w:marBottom w:val="0"/>
      <w:divBdr>
        <w:top w:val="none" w:sz="0" w:space="0" w:color="auto"/>
        <w:left w:val="none" w:sz="0" w:space="0" w:color="auto"/>
        <w:bottom w:val="none" w:sz="0" w:space="0" w:color="auto"/>
        <w:right w:val="none" w:sz="0" w:space="0" w:color="auto"/>
      </w:divBdr>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36265069">
      <w:bodyDiv w:val="1"/>
      <w:marLeft w:val="0"/>
      <w:marRight w:val="0"/>
      <w:marTop w:val="0"/>
      <w:marBottom w:val="0"/>
      <w:divBdr>
        <w:top w:val="none" w:sz="0" w:space="0" w:color="auto"/>
        <w:left w:val="none" w:sz="0" w:space="0" w:color="auto"/>
        <w:bottom w:val="none" w:sz="0" w:space="0" w:color="auto"/>
        <w:right w:val="none" w:sz="0" w:space="0" w:color="auto"/>
      </w:divBdr>
    </w:div>
    <w:div w:id="846990568">
      <w:bodyDiv w:val="1"/>
      <w:marLeft w:val="0"/>
      <w:marRight w:val="0"/>
      <w:marTop w:val="0"/>
      <w:marBottom w:val="0"/>
      <w:divBdr>
        <w:top w:val="none" w:sz="0" w:space="0" w:color="auto"/>
        <w:left w:val="none" w:sz="0" w:space="0" w:color="auto"/>
        <w:bottom w:val="none" w:sz="0" w:space="0" w:color="auto"/>
        <w:right w:val="none" w:sz="0" w:space="0" w:color="auto"/>
      </w:divBdr>
      <w:divsChild>
        <w:div w:id="371074562">
          <w:marLeft w:val="446"/>
          <w:marRight w:val="0"/>
          <w:marTop w:val="0"/>
          <w:marBottom w:val="40"/>
          <w:divBdr>
            <w:top w:val="none" w:sz="0" w:space="0" w:color="auto"/>
            <w:left w:val="none" w:sz="0" w:space="0" w:color="auto"/>
            <w:bottom w:val="none" w:sz="0" w:space="0" w:color="auto"/>
            <w:right w:val="none" w:sz="0" w:space="0" w:color="auto"/>
          </w:divBdr>
        </w:div>
        <w:div w:id="557479612">
          <w:marLeft w:val="446"/>
          <w:marRight w:val="0"/>
          <w:marTop w:val="0"/>
          <w:marBottom w:val="40"/>
          <w:divBdr>
            <w:top w:val="none" w:sz="0" w:space="0" w:color="auto"/>
            <w:left w:val="none" w:sz="0" w:space="0" w:color="auto"/>
            <w:bottom w:val="none" w:sz="0" w:space="0" w:color="auto"/>
            <w:right w:val="none" w:sz="0" w:space="0" w:color="auto"/>
          </w:divBdr>
        </w:div>
      </w:divsChild>
    </w:div>
    <w:div w:id="850797578">
      <w:bodyDiv w:val="1"/>
      <w:marLeft w:val="0"/>
      <w:marRight w:val="0"/>
      <w:marTop w:val="0"/>
      <w:marBottom w:val="0"/>
      <w:divBdr>
        <w:top w:val="none" w:sz="0" w:space="0" w:color="auto"/>
        <w:left w:val="none" w:sz="0" w:space="0" w:color="auto"/>
        <w:bottom w:val="none" w:sz="0" w:space="0" w:color="auto"/>
        <w:right w:val="none" w:sz="0" w:space="0" w:color="auto"/>
      </w:divBdr>
    </w:div>
    <w:div w:id="856962049">
      <w:bodyDiv w:val="1"/>
      <w:marLeft w:val="0"/>
      <w:marRight w:val="0"/>
      <w:marTop w:val="0"/>
      <w:marBottom w:val="0"/>
      <w:divBdr>
        <w:top w:val="none" w:sz="0" w:space="0" w:color="auto"/>
        <w:left w:val="none" w:sz="0" w:space="0" w:color="auto"/>
        <w:bottom w:val="none" w:sz="0" w:space="0" w:color="auto"/>
        <w:right w:val="none" w:sz="0" w:space="0" w:color="auto"/>
      </w:divBdr>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72503618">
      <w:bodyDiv w:val="1"/>
      <w:marLeft w:val="0"/>
      <w:marRight w:val="0"/>
      <w:marTop w:val="0"/>
      <w:marBottom w:val="0"/>
      <w:divBdr>
        <w:top w:val="none" w:sz="0" w:space="0" w:color="auto"/>
        <w:left w:val="none" w:sz="0" w:space="0" w:color="auto"/>
        <w:bottom w:val="none" w:sz="0" w:space="0" w:color="auto"/>
        <w:right w:val="none" w:sz="0" w:space="0" w:color="auto"/>
      </w:divBdr>
    </w:div>
    <w:div w:id="906036043">
      <w:bodyDiv w:val="1"/>
      <w:marLeft w:val="0"/>
      <w:marRight w:val="0"/>
      <w:marTop w:val="0"/>
      <w:marBottom w:val="0"/>
      <w:divBdr>
        <w:top w:val="none" w:sz="0" w:space="0" w:color="auto"/>
        <w:left w:val="none" w:sz="0" w:space="0" w:color="auto"/>
        <w:bottom w:val="none" w:sz="0" w:space="0" w:color="auto"/>
        <w:right w:val="none" w:sz="0" w:space="0" w:color="auto"/>
      </w:divBdr>
      <w:divsChild>
        <w:div w:id="62995939">
          <w:marLeft w:val="1166"/>
          <w:marRight w:val="0"/>
          <w:marTop w:val="0"/>
          <w:marBottom w:val="80"/>
          <w:divBdr>
            <w:top w:val="none" w:sz="0" w:space="0" w:color="auto"/>
            <w:left w:val="none" w:sz="0" w:space="0" w:color="auto"/>
            <w:bottom w:val="none" w:sz="0" w:space="0" w:color="auto"/>
            <w:right w:val="none" w:sz="0" w:space="0" w:color="auto"/>
          </w:divBdr>
        </w:div>
        <w:div w:id="102499054">
          <w:marLeft w:val="1166"/>
          <w:marRight w:val="0"/>
          <w:marTop w:val="0"/>
          <w:marBottom w:val="80"/>
          <w:divBdr>
            <w:top w:val="none" w:sz="0" w:space="0" w:color="auto"/>
            <w:left w:val="none" w:sz="0" w:space="0" w:color="auto"/>
            <w:bottom w:val="none" w:sz="0" w:space="0" w:color="auto"/>
            <w:right w:val="none" w:sz="0" w:space="0" w:color="auto"/>
          </w:divBdr>
        </w:div>
        <w:div w:id="208347857">
          <w:marLeft w:val="1166"/>
          <w:marRight w:val="0"/>
          <w:marTop w:val="0"/>
          <w:marBottom w:val="80"/>
          <w:divBdr>
            <w:top w:val="none" w:sz="0" w:space="0" w:color="auto"/>
            <w:left w:val="none" w:sz="0" w:space="0" w:color="auto"/>
            <w:bottom w:val="none" w:sz="0" w:space="0" w:color="auto"/>
            <w:right w:val="none" w:sz="0" w:space="0" w:color="auto"/>
          </w:divBdr>
        </w:div>
        <w:div w:id="467207079">
          <w:marLeft w:val="446"/>
          <w:marRight w:val="0"/>
          <w:marTop w:val="0"/>
          <w:marBottom w:val="80"/>
          <w:divBdr>
            <w:top w:val="none" w:sz="0" w:space="0" w:color="auto"/>
            <w:left w:val="none" w:sz="0" w:space="0" w:color="auto"/>
            <w:bottom w:val="none" w:sz="0" w:space="0" w:color="auto"/>
            <w:right w:val="none" w:sz="0" w:space="0" w:color="auto"/>
          </w:divBdr>
        </w:div>
        <w:div w:id="1322319925">
          <w:marLeft w:val="1166"/>
          <w:marRight w:val="0"/>
          <w:marTop w:val="0"/>
          <w:marBottom w:val="80"/>
          <w:divBdr>
            <w:top w:val="none" w:sz="0" w:space="0" w:color="auto"/>
            <w:left w:val="none" w:sz="0" w:space="0" w:color="auto"/>
            <w:bottom w:val="none" w:sz="0" w:space="0" w:color="auto"/>
            <w:right w:val="none" w:sz="0" w:space="0" w:color="auto"/>
          </w:divBdr>
        </w:div>
        <w:div w:id="1494569337">
          <w:marLeft w:val="1166"/>
          <w:marRight w:val="0"/>
          <w:marTop w:val="0"/>
          <w:marBottom w:val="80"/>
          <w:divBdr>
            <w:top w:val="none" w:sz="0" w:space="0" w:color="auto"/>
            <w:left w:val="none" w:sz="0" w:space="0" w:color="auto"/>
            <w:bottom w:val="none" w:sz="0" w:space="0" w:color="auto"/>
            <w:right w:val="none" w:sz="0" w:space="0" w:color="auto"/>
          </w:divBdr>
        </w:div>
        <w:div w:id="1676029831">
          <w:marLeft w:val="446"/>
          <w:marRight w:val="0"/>
          <w:marTop w:val="0"/>
          <w:marBottom w:val="8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68783367">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30764753">
      <w:bodyDiv w:val="1"/>
      <w:marLeft w:val="0"/>
      <w:marRight w:val="0"/>
      <w:marTop w:val="0"/>
      <w:marBottom w:val="0"/>
      <w:divBdr>
        <w:top w:val="none" w:sz="0" w:space="0" w:color="auto"/>
        <w:left w:val="none" w:sz="0" w:space="0" w:color="auto"/>
        <w:bottom w:val="none" w:sz="0" w:space="0" w:color="auto"/>
        <w:right w:val="none" w:sz="0" w:space="0" w:color="auto"/>
      </w:divBdr>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05224266">
      <w:bodyDiv w:val="1"/>
      <w:marLeft w:val="0"/>
      <w:marRight w:val="0"/>
      <w:marTop w:val="0"/>
      <w:marBottom w:val="0"/>
      <w:divBdr>
        <w:top w:val="none" w:sz="0" w:space="0" w:color="auto"/>
        <w:left w:val="none" w:sz="0" w:space="0" w:color="auto"/>
        <w:bottom w:val="none" w:sz="0" w:space="0" w:color="auto"/>
        <w:right w:val="none" w:sz="0" w:space="0" w:color="auto"/>
      </w:divBdr>
    </w:div>
    <w:div w:id="1136918599">
      <w:bodyDiv w:val="1"/>
      <w:marLeft w:val="0"/>
      <w:marRight w:val="0"/>
      <w:marTop w:val="0"/>
      <w:marBottom w:val="0"/>
      <w:divBdr>
        <w:top w:val="none" w:sz="0" w:space="0" w:color="auto"/>
        <w:left w:val="none" w:sz="0" w:space="0" w:color="auto"/>
        <w:bottom w:val="none" w:sz="0" w:space="0" w:color="auto"/>
        <w:right w:val="none" w:sz="0" w:space="0" w:color="auto"/>
      </w:divBdr>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89374683">
      <w:bodyDiv w:val="1"/>
      <w:marLeft w:val="0"/>
      <w:marRight w:val="0"/>
      <w:marTop w:val="0"/>
      <w:marBottom w:val="0"/>
      <w:divBdr>
        <w:top w:val="none" w:sz="0" w:space="0" w:color="auto"/>
        <w:left w:val="none" w:sz="0" w:space="0" w:color="auto"/>
        <w:bottom w:val="none" w:sz="0" w:space="0" w:color="auto"/>
        <w:right w:val="none" w:sz="0" w:space="0" w:color="auto"/>
      </w:divBdr>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231431081">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sChild>
    </w:div>
    <w:div w:id="1225330770">
      <w:bodyDiv w:val="1"/>
      <w:marLeft w:val="0"/>
      <w:marRight w:val="0"/>
      <w:marTop w:val="0"/>
      <w:marBottom w:val="0"/>
      <w:divBdr>
        <w:top w:val="none" w:sz="0" w:space="0" w:color="auto"/>
        <w:left w:val="none" w:sz="0" w:space="0" w:color="auto"/>
        <w:bottom w:val="none" w:sz="0" w:space="0" w:color="auto"/>
        <w:right w:val="none" w:sz="0" w:space="0" w:color="auto"/>
      </w:divBdr>
    </w:div>
    <w:div w:id="1241646456">
      <w:bodyDiv w:val="1"/>
      <w:marLeft w:val="0"/>
      <w:marRight w:val="0"/>
      <w:marTop w:val="0"/>
      <w:marBottom w:val="0"/>
      <w:divBdr>
        <w:top w:val="none" w:sz="0" w:space="0" w:color="auto"/>
        <w:left w:val="none" w:sz="0" w:space="0" w:color="auto"/>
        <w:bottom w:val="none" w:sz="0" w:space="0" w:color="auto"/>
        <w:right w:val="none" w:sz="0" w:space="0" w:color="auto"/>
      </w:divBdr>
    </w:div>
    <w:div w:id="1273438952">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580723466">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1804079973">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0131557">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660226770">
          <w:marLeft w:val="720"/>
          <w:marRight w:val="0"/>
          <w:marTop w:val="0"/>
          <w:marBottom w:val="0"/>
          <w:divBdr>
            <w:top w:val="none" w:sz="0" w:space="0" w:color="auto"/>
            <w:left w:val="none" w:sz="0" w:space="0" w:color="auto"/>
            <w:bottom w:val="none" w:sz="0" w:space="0" w:color="auto"/>
            <w:right w:val="none" w:sz="0" w:space="0" w:color="auto"/>
          </w:divBdr>
        </w:div>
        <w:div w:id="1846742914">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455170090">
      <w:bodyDiv w:val="1"/>
      <w:marLeft w:val="0"/>
      <w:marRight w:val="0"/>
      <w:marTop w:val="0"/>
      <w:marBottom w:val="0"/>
      <w:divBdr>
        <w:top w:val="none" w:sz="0" w:space="0" w:color="auto"/>
        <w:left w:val="none" w:sz="0" w:space="0" w:color="auto"/>
        <w:bottom w:val="none" w:sz="0" w:space="0" w:color="auto"/>
        <w:right w:val="none" w:sz="0" w:space="0" w:color="auto"/>
      </w:divBdr>
    </w:div>
    <w:div w:id="1504928708">
      <w:bodyDiv w:val="1"/>
      <w:marLeft w:val="0"/>
      <w:marRight w:val="0"/>
      <w:marTop w:val="0"/>
      <w:marBottom w:val="0"/>
      <w:divBdr>
        <w:top w:val="none" w:sz="0" w:space="0" w:color="auto"/>
        <w:left w:val="none" w:sz="0" w:space="0" w:color="auto"/>
        <w:bottom w:val="none" w:sz="0" w:space="0" w:color="auto"/>
        <w:right w:val="none" w:sz="0" w:space="0" w:color="auto"/>
      </w:divBdr>
    </w:div>
    <w:div w:id="1524437810">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32929130">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862011380">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115688">
      <w:bodyDiv w:val="1"/>
      <w:marLeft w:val="0"/>
      <w:marRight w:val="0"/>
      <w:marTop w:val="0"/>
      <w:marBottom w:val="0"/>
      <w:divBdr>
        <w:top w:val="none" w:sz="0" w:space="0" w:color="auto"/>
        <w:left w:val="none" w:sz="0" w:space="0" w:color="auto"/>
        <w:bottom w:val="none" w:sz="0" w:space="0" w:color="auto"/>
        <w:right w:val="none" w:sz="0" w:space="0" w:color="auto"/>
      </w:divBdr>
    </w:div>
    <w:div w:id="1559590154">
      <w:bodyDiv w:val="1"/>
      <w:marLeft w:val="0"/>
      <w:marRight w:val="0"/>
      <w:marTop w:val="0"/>
      <w:marBottom w:val="0"/>
      <w:divBdr>
        <w:top w:val="none" w:sz="0" w:space="0" w:color="auto"/>
        <w:left w:val="none" w:sz="0" w:space="0" w:color="auto"/>
        <w:bottom w:val="none" w:sz="0" w:space="0" w:color="auto"/>
        <w:right w:val="none" w:sz="0" w:space="0" w:color="auto"/>
      </w:divBdr>
    </w:div>
    <w:div w:id="1632707387">
      <w:bodyDiv w:val="1"/>
      <w:marLeft w:val="0"/>
      <w:marRight w:val="0"/>
      <w:marTop w:val="0"/>
      <w:marBottom w:val="0"/>
      <w:divBdr>
        <w:top w:val="none" w:sz="0" w:space="0" w:color="auto"/>
        <w:left w:val="none" w:sz="0" w:space="0" w:color="auto"/>
        <w:bottom w:val="none" w:sz="0" w:space="0" w:color="auto"/>
        <w:right w:val="none" w:sz="0" w:space="0" w:color="auto"/>
      </w:divBdr>
      <w:divsChild>
        <w:div w:id="1937057322">
          <w:marLeft w:val="446"/>
          <w:marRight w:val="0"/>
          <w:marTop w:val="0"/>
          <w:marBottom w:val="0"/>
          <w:divBdr>
            <w:top w:val="none" w:sz="0" w:space="0" w:color="auto"/>
            <w:left w:val="none" w:sz="0" w:space="0" w:color="auto"/>
            <w:bottom w:val="none" w:sz="0" w:space="0" w:color="auto"/>
            <w:right w:val="none" w:sz="0" w:space="0" w:color="auto"/>
          </w:divBdr>
        </w:div>
        <w:div w:id="1954901656">
          <w:marLeft w:val="446"/>
          <w:marRight w:val="0"/>
          <w:marTop w:val="0"/>
          <w:marBottom w:val="0"/>
          <w:divBdr>
            <w:top w:val="none" w:sz="0" w:space="0" w:color="auto"/>
            <w:left w:val="none" w:sz="0" w:space="0" w:color="auto"/>
            <w:bottom w:val="none" w:sz="0" w:space="0" w:color="auto"/>
            <w:right w:val="none" w:sz="0" w:space="0" w:color="auto"/>
          </w:divBdr>
        </w:div>
      </w:divsChild>
    </w:div>
    <w:div w:id="1651639619">
      <w:bodyDiv w:val="1"/>
      <w:marLeft w:val="0"/>
      <w:marRight w:val="0"/>
      <w:marTop w:val="0"/>
      <w:marBottom w:val="0"/>
      <w:divBdr>
        <w:top w:val="none" w:sz="0" w:space="0" w:color="auto"/>
        <w:left w:val="none" w:sz="0" w:space="0" w:color="auto"/>
        <w:bottom w:val="none" w:sz="0" w:space="0" w:color="auto"/>
        <w:right w:val="none" w:sz="0" w:space="0" w:color="auto"/>
      </w:divBdr>
    </w:div>
    <w:div w:id="1654137347">
      <w:bodyDiv w:val="1"/>
      <w:marLeft w:val="0"/>
      <w:marRight w:val="0"/>
      <w:marTop w:val="0"/>
      <w:marBottom w:val="0"/>
      <w:divBdr>
        <w:top w:val="none" w:sz="0" w:space="0" w:color="auto"/>
        <w:left w:val="none" w:sz="0" w:space="0" w:color="auto"/>
        <w:bottom w:val="none" w:sz="0" w:space="0" w:color="auto"/>
        <w:right w:val="none" w:sz="0" w:space="0" w:color="auto"/>
      </w:divBdr>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 w:id="1228109384">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492532383">
          <w:marLeft w:val="1800"/>
          <w:marRight w:val="0"/>
          <w:marTop w:val="0"/>
          <w:marBottom w:val="0"/>
          <w:divBdr>
            <w:top w:val="none" w:sz="0" w:space="0" w:color="auto"/>
            <w:left w:val="none" w:sz="0" w:space="0" w:color="auto"/>
            <w:bottom w:val="none" w:sz="0" w:space="0" w:color="auto"/>
            <w:right w:val="none" w:sz="0" w:space="0" w:color="auto"/>
          </w:divBdr>
        </w:div>
        <w:div w:id="724914032">
          <w:marLeft w:val="1800"/>
          <w:marRight w:val="0"/>
          <w:marTop w:val="0"/>
          <w:marBottom w:val="0"/>
          <w:divBdr>
            <w:top w:val="none" w:sz="0" w:space="0" w:color="auto"/>
            <w:left w:val="none" w:sz="0" w:space="0" w:color="auto"/>
            <w:bottom w:val="none" w:sz="0" w:space="0" w:color="auto"/>
            <w:right w:val="none" w:sz="0" w:space="0" w:color="auto"/>
          </w:divBdr>
        </w:div>
      </w:divsChild>
    </w:div>
    <w:div w:id="1699771470">
      <w:bodyDiv w:val="1"/>
      <w:marLeft w:val="0"/>
      <w:marRight w:val="0"/>
      <w:marTop w:val="0"/>
      <w:marBottom w:val="0"/>
      <w:divBdr>
        <w:top w:val="none" w:sz="0" w:space="0" w:color="auto"/>
        <w:left w:val="none" w:sz="0" w:space="0" w:color="auto"/>
        <w:bottom w:val="none" w:sz="0" w:space="0" w:color="auto"/>
        <w:right w:val="none" w:sz="0" w:space="0" w:color="auto"/>
      </w:divBdr>
      <w:divsChild>
        <w:div w:id="1987393983">
          <w:marLeft w:val="446"/>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1072047206">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2101755674">
          <w:marLeft w:val="1080"/>
          <w:marRight w:val="0"/>
          <w:marTop w:val="0"/>
          <w:marBottom w:val="0"/>
          <w:divBdr>
            <w:top w:val="none" w:sz="0" w:space="0" w:color="auto"/>
            <w:left w:val="none" w:sz="0" w:space="0" w:color="auto"/>
            <w:bottom w:val="none" w:sz="0" w:space="0" w:color="auto"/>
            <w:right w:val="none" w:sz="0" w:space="0" w:color="auto"/>
          </w:divBdr>
        </w:div>
      </w:divsChild>
    </w:div>
    <w:div w:id="1867981166">
      <w:bodyDiv w:val="1"/>
      <w:marLeft w:val="0"/>
      <w:marRight w:val="0"/>
      <w:marTop w:val="0"/>
      <w:marBottom w:val="0"/>
      <w:divBdr>
        <w:top w:val="none" w:sz="0" w:space="0" w:color="auto"/>
        <w:left w:val="none" w:sz="0" w:space="0" w:color="auto"/>
        <w:bottom w:val="none" w:sz="0" w:space="0" w:color="auto"/>
        <w:right w:val="none" w:sz="0" w:space="0" w:color="auto"/>
      </w:divBdr>
      <w:divsChild>
        <w:div w:id="20060111">
          <w:marLeft w:val="1166"/>
          <w:marRight w:val="0"/>
          <w:marTop w:val="0"/>
          <w:marBottom w:val="80"/>
          <w:divBdr>
            <w:top w:val="none" w:sz="0" w:space="0" w:color="auto"/>
            <w:left w:val="none" w:sz="0" w:space="0" w:color="auto"/>
            <w:bottom w:val="none" w:sz="0" w:space="0" w:color="auto"/>
            <w:right w:val="none" w:sz="0" w:space="0" w:color="auto"/>
          </w:divBdr>
        </w:div>
      </w:divsChild>
    </w:div>
    <w:div w:id="1872381244">
      <w:bodyDiv w:val="1"/>
      <w:marLeft w:val="0"/>
      <w:marRight w:val="0"/>
      <w:marTop w:val="0"/>
      <w:marBottom w:val="0"/>
      <w:divBdr>
        <w:top w:val="none" w:sz="0" w:space="0" w:color="auto"/>
        <w:left w:val="none" w:sz="0" w:space="0" w:color="auto"/>
        <w:bottom w:val="none" w:sz="0" w:space="0" w:color="auto"/>
        <w:right w:val="none" w:sz="0" w:space="0" w:color="auto"/>
      </w:divBdr>
      <w:divsChild>
        <w:div w:id="39747399">
          <w:marLeft w:val="1166"/>
          <w:marRight w:val="0"/>
          <w:marTop w:val="0"/>
          <w:marBottom w:val="40"/>
          <w:divBdr>
            <w:top w:val="none" w:sz="0" w:space="0" w:color="auto"/>
            <w:left w:val="none" w:sz="0" w:space="0" w:color="auto"/>
            <w:bottom w:val="none" w:sz="0" w:space="0" w:color="auto"/>
            <w:right w:val="none" w:sz="0" w:space="0" w:color="auto"/>
          </w:divBdr>
        </w:div>
        <w:div w:id="120997581">
          <w:marLeft w:val="1166"/>
          <w:marRight w:val="0"/>
          <w:marTop w:val="0"/>
          <w:marBottom w:val="40"/>
          <w:divBdr>
            <w:top w:val="none" w:sz="0" w:space="0" w:color="auto"/>
            <w:left w:val="none" w:sz="0" w:space="0" w:color="auto"/>
            <w:bottom w:val="none" w:sz="0" w:space="0" w:color="auto"/>
            <w:right w:val="none" w:sz="0" w:space="0" w:color="auto"/>
          </w:divBdr>
        </w:div>
        <w:div w:id="1684672656">
          <w:marLeft w:val="1166"/>
          <w:marRight w:val="0"/>
          <w:marTop w:val="0"/>
          <w:marBottom w:val="40"/>
          <w:divBdr>
            <w:top w:val="none" w:sz="0" w:space="0" w:color="auto"/>
            <w:left w:val="none" w:sz="0" w:space="0" w:color="auto"/>
            <w:bottom w:val="none" w:sz="0" w:space="0" w:color="auto"/>
            <w:right w:val="none" w:sz="0" w:space="0" w:color="auto"/>
          </w:divBdr>
        </w:div>
        <w:div w:id="1758289939">
          <w:marLeft w:val="446"/>
          <w:marRight w:val="0"/>
          <w:marTop w:val="0"/>
          <w:marBottom w:val="40"/>
          <w:divBdr>
            <w:top w:val="none" w:sz="0" w:space="0" w:color="auto"/>
            <w:left w:val="none" w:sz="0" w:space="0" w:color="auto"/>
            <w:bottom w:val="none" w:sz="0" w:space="0" w:color="auto"/>
            <w:right w:val="none" w:sz="0" w:space="0" w:color="auto"/>
          </w:divBdr>
        </w:div>
      </w:divsChild>
    </w:div>
    <w:div w:id="1878469592">
      <w:bodyDiv w:val="1"/>
      <w:marLeft w:val="0"/>
      <w:marRight w:val="0"/>
      <w:marTop w:val="0"/>
      <w:marBottom w:val="0"/>
      <w:divBdr>
        <w:top w:val="none" w:sz="0" w:space="0" w:color="auto"/>
        <w:left w:val="none" w:sz="0" w:space="0" w:color="auto"/>
        <w:bottom w:val="none" w:sz="0" w:space="0" w:color="auto"/>
        <w:right w:val="none" w:sz="0" w:space="0" w:color="auto"/>
      </w:divBdr>
    </w:div>
    <w:div w:id="1880586628">
      <w:bodyDiv w:val="1"/>
      <w:marLeft w:val="0"/>
      <w:marRight w:val="0"/>
      <w:marTop w:val="0"/>
      <w:marBottom w:val="0"/>
      <w:divBdr>
        <w:top w:val="none" w:sz="0" w:space="0" w:color="auto"/>
        <w:left w:val="none" w:sz="0" w:space="0" w:color="auto"/>
        <w:bottom w:val="none" w:sz="0" w:space="0" w:color="auto"/>
        <w:right w:val="none" w:sz="0" w:space="0" w:color="auto"/>
      </w:divBdr>
    </w:div>
    <w:div w:id="1898204645">
      <w:bodyDiv w:val="1"/>
      <w:marLeft w:val="0"/>
      <w:marRight w:val="0"/>
      <w:marTop w:val="0"/>
      <w:marBottom w:val="0"/>
      <w:divBdr>
        <w:top w:val="none" w:sz="0" w:space="0" w:color="auto"/>
        <w:left w:val="none" w:sz="0" w:space="0" w:color="auto"/>
        <w:bottom w:val="none" w:sz="0" w:space="0" w:color="auto"/>
        <w:right w:val="none" w:sz="0" w:space="0" w:color="auto"/>
      </w:divBdr>
      <w:divsChild>
        <w:div w:id="726077013">
          <w:marLeft w:val="1166"/>
          <w:marRight w:val="0"/>
          <w:marTop w:val="0"/>
          <w:marBottom w:val="40"/>
          <w:divBdr>
            <w:top w:val="none" w:sz="0" w:space="0" w:color="auto"/>
            <w:left w:val="none" w:sz="0" w:space="0" w:color="auto"/>
            <w:bottom w:val="none" w:sz="0" w:space="0" w:color="auto"/>
            <w:right w:val="none" w:sz="0" w:space="0" w:color="auto"/>
          </w:divBdr>
        </w:div>
        <w:div w:id="900941759">
          <w:marLeft w:val="446"/>
          <w:marRight w:val="0"/>
          <w:marTop w:val="0"/>
          <w:marBottom w:val="40"/>
          <w:divBdr>
            <w:top w:val="none" w:sz="0" w:space="0" w:color="auto"/>
            <w:left w:val="none" w:sz="0" w:space="0" w:color="auto"/>
            <w:bottom w:val="none" w:sz="0" w:space="0" w:color="auto"/>
            <w:right w:val="none" w:sz="0" w:space="0" w:color="auto"/>
          </w:divBdr>
        </w:div>
      </w:divsChild>
    </w:div>
    <w:div w:id="1916279623">
      <w:bodyDiv w:val="1"/>
      <w:marLeft w:val="0"/>
      <w:marRight w:val="0"/>
      <w:marTop w:val="0"/>
      <w:marBottom w:val="0"/>
      <w:divBdr>
        <w:top w:val="none" w:sz="0" w:space="0" w:color="auto"/>
        <w:left w:val="none" w:sz="0" w:space="0" w:color="auto"/>
        <w:bottom w:val="none" w:sz="0" w:space="0" w:color="auto"/>
        <w:right w:val="none" w:sz="0" w:space="0" w:color="auto"/>
      </w:divBdr>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46569450">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sChild>
        <w:div w:id="1105922135">
          <w:marLeft w:val="1166"/>
          <w:marRight w:val="0"/>
          <w:marTop w:val="0"/>
          <w:marBottom w:val="80"/>
          <w:divBdr>
            <w:top w:val="none" w:sz="0" w:space="0" w:color="auto"/>
            <w:left w:val="none" w:sz="0" w:space="0" w:color="auto"/>
            <w:bottom w:val="none" w:sz="0" w:space="0" w:color="auto"/>
            <w:right w:val="none" w:sz="0" w:space="0" w:color="auto"/>
          </w:divBdr>
        </w:div>
      </w:divsChild>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63681609">
      <w:bodyDiv w:val="1"/>
      <w:marLeft w:val="0"/>
      <w:marRight w:val="0"/>
      <w:marTop w:val="0"/>
      <w:marBottom w:val="0"/>
      <w:divBdr>
        <w:top w:val="none" w:sz="0" w:space="0" w:color="auto"/>
        <w:left w:val="none" w:sz="0" w:space="0" w:color="auto"/>
        <w:bottom w:val="none" w:sz="0" w:space="0" w:color="auto"/>
        <w:right w:val="none" w:sz="0" w:space="0" w:color="auto"/>
      </w:divBdr>
    </w:div>
    <w:div w:id="1986082835">
      <w:bodyDiv w:val="1"/>
      <w:marLeft w:val="0"/>
      <w:marRight w:val="0"/>
      <w:marTop w:val="0"/>
      <w:marBottom w:val="0"/>
      <w:divBdr>
        <w:top w:val="none" w:sz="0" w:space="0" w:color="auto"/>
        <w:left w:val="none" w:sz="0" w:space="0" w:color="auto"/>
        <w:bottom w:val="none" w:sz="0" w:space="0" w:color="auto"/>
        <w:right w:val="none" w:sz="0" w:space="0" w:color="auto"/>
      </w:divBdr>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044165468">
      <w:bodyDiv w:val="1"/>
      <w:marLeft w:val="0"/>
      <w:marRight w:val="0"/>
      <w:marTop w:val="0"/>
      <w:marBottom w:val="0"/>
      <w:divBdr>
        <w:top w:val="none" w:sz="0" w:space="0" w:color="auto"/>
        <w:left w:val="none" w:sz="0" w:space="0" w:color="auto"/>
        <w:bottom w:val="none" w:sz="0" w:space="0" w:color="auto"/>
        <w:right w:val="none" w:sz="0" w:space="0" w:color="auto"/>
      </w:divBdr>
    </w:div>
    <w:div w:id="2064056944">
      <w:bodyDiv w:val="1"/>
      <w:marLeft w:val="0"/>
      <w:marRight w:val="0"/>
      <w:marTop w:val="0"/>
      <w:marBottom w:val="0"/>
      <w:divBdr>
        <w:top w:val="none" w:sz="0" w:space="0" w:color="auto"/>
        <w:left w:val="none" w:sz="0" w:space="0" w:color="auto"/>
        <w:bottom w:val="none" w:sz="0" w:space="0" w:color="auto"/>
        <w:right w:val="none" w:sz="0" w:space="0" w:color="auto"/>
      </w:divBdr>
    </w:div>
    <w:div w:id="2116634769">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C7DA8-396C-4DFA-8AE6-B40B0170A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Simone Provvedi</cp:lastModifiedBy>
  <cp:revision>3</cp:revision>
  <cp:lastPrinted>1900-01-01T05:00:00Z</cp:lastPrinted>
  <dcterms:created xsi:type="dcterms:W3CDTF">2021-09-06T17:46:00Z</dcterms:created>
  <dcterms:modified xsi:type="dcterms:W3CDTF">2021-09-06T18:09:00Z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(3)WkKsQvCyjv725r3OON9JPsBEpUoIob1xF7HYVFSwVswjG54WsJYFLH6X47kSha/HR/jexFjr
ldHiQY/wwodfs4ldkWgq3zpQkI1zgK+gVD7nO9rvmSVyrJM/0lGl/PCllQ82uZO7co+Om0WV
9rBqLqAnpW0catkabos7GHXHg1hc50+dL7ylYlY1ImziEUWfUPBEFULxnevHi1k9RZLHntAT
CGy2J8DvEf5ypd8rTs</vt:lpwstr>
  </property>
  <property fmtid="{D5CDD505-2E9C-101B-9397-08002B2CF9AE}" pid="3" name="_2015_ms_pID_7253431">
    <vt:lpwstr>/1PdefRhPqvo4IHfb028CW5i6WrrxAJqMTFXLyxT91/f0sVj7p1MAD
YsA6Pvx0oEmR6XJwfVbBqV2Iv6uo3SHIcZpHyhhwzvXCLPzIriocHLg7Ot6go1D9iQybBysA
M4KSgZvFKNUj6rwsvM5YxV2PLHX7yn3NRtmDUXPr8k5oxeKWQoIGX7hl9kArdJtTBf/bbrjJ
0FP0h2WMMURg16E6671fDbF1zHlnVSiEbtUs</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1630322986</vt:lpwstr>
  </property>
</Properties>
</file>